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5E1AC" w14:textId="11702855" w:rsidR="00AD7415" w:rsidRDefault="00FA20DF">
      <w:pPr>
        <w:tabs>
          <w:tab w:val="right" w:pos="10204"/>
        </w:tabs>
        <w:rPr>
          <w:rFonts w:ascii="Arial" w:eastAsia="Arial" w:hAnsi="Arial" w:cs="Arial"/>
          <w:b/>
          <w:sz w:val="28"/>
          <w:szCs w:val="28"/>
        </w:rPr>
      </w:pPr>
      <w:r>
        <w:rPr>
          <w:rFonts w:ascii="Arial" w:eastAsia="Arial" w:hAnsi="Arial" w:cs="Arial"/>
          <w:b/>
        </w:rPr>
        <w:t>3GPP TSG-RAN WG2 Meeting #</w:t>
      </w:r>
      <w:r w:rsidR="00EA45C7">
        <w:rPr>
          <w:rFonts w:ascii="Arial" w:eastAsia="Arial" w:hAnsi="Arial" w:cs="Arial"/>
          <w:b/>
        </w:rPr>
        <w:t>116-e</w:t>
      </w:r>
      <w:r>
        <w:rPr>
          <w:rFonts w:ascii="Arial" w:eastAsia="Arial" w:hAnsi="Arial" w:cs="Arial"/>
          <w:b/>
          <w:i/>
          <w:sz w:val="28"/>
          <w:szCs w:val="28"/>
        </w:rPr>
        <w:tab/>
      </w:r>
      <w:r w:rsidR="00FA0238" w:rsidRPr="008201D8">
        <w:rPr>
          <w:rFonts w:ascii="Arial" w:eastAsia="Arial" w:hAnsi="Arial" w:cs="Arial"/>
          <w:b/>
          <w:i/>
          <w:iCs/>
        </w:rPr>
        <w:t>R2-2110948</w:t>
      </w:r>
    </w:p>
    <w:p w14:paraId="4F2F686A" w14:textId="10D716F7" w:rsidR="00AD7415" w:rsidRDefault="00FA20DF">
      <w:pPr>
        <w:tabs>
          <w:tab w:val="left" w:pos="1985"/>
          <w:tab w:val="left" w:pos="8931"/>
        </w:tabs>
        <w:spacing w:after="60" w:line="288" w:lineRule="auto"/>
        <w:jc w:val="both"/>
        <w:rPr>
          <w:rFonts w:ascii="Arial" w:eastAsia="Arial" w:hAnsi="Arial" w:cs="Arial"/>
          <w:b/>
        </w:rPr>
      </w:pPr>
      <w:r>
        <w:rPr>
          <w:rFonts w:ascii="Arial" w:eastAsia="Arial" w:hAnsi="Arial" w:cs="Arial"/>
          <w:b/>
        </w:rPr>
        <w:t xml:space="preserve">Online, </w:t>
      </w:r>
      <w:r w:rsidR="00EA45C7">
        <w:rPr>
          <w:rFonts w:ascii="Arial" w:eastAsia="Arial" w:hAnsi="Arial" w:cs="Arial"/>
          <w:b/>
        </w:rPr>
        <w:t xml:space="preserve">Nov 1 – Nov 12, </w:t>
      </w:r>
      <w:r>
        <w:rPr>
          <w:rFonts w:ascii="Arial" w:eastAsia="Arial" w:hAnsi="Arial" w:cs="Arial"/>
          <w:b/>
        </w:rPr>
        <w:t>2021</w:t>
      </w:r>
    </w:p>
    <w:p w14:paraId="68C577C2" w14:textId="77777777" w:rsidR="00AD7415" w:rsidRDefault="00AD7415">
      <w:pPr>
        <w:widowControl w:val="0"/>
        <w:pBdr>
          <w:top w:val="nil"/>
          <w:left w:val="nil"/>
          <w:bottom w:val="nil"/>
          <w:right w:val="nil"/>
          <w:between w:val="nil"/>
        </w:pBdr>
        <w:tabs>
          <w:tab w:val="right" w:pos="7088"/>
          <w:tab w:val="right" w:pos="9781"/>
        </w:tabs>
        <w:rPr>
          <w:rFonts w:ascii="Arial" w:eastAsia="Arial" w:hAnsi="Arial" w:cs="Arial"/>
          <w:color w:val="000000"/>
          <w:sz w:val="22"/>
          <w:szCs w:val="22"/>
        </w:rPr>
      </w:pPr>
    </w:p>
    <w:p w14:paraId="7A9031BA" w14:textId="3FF48887" w:rsidR="00AD7415" w:rsidRPr="00C7205F" w:rsidRDefault="00FA20DF">
      <w:pPr>
        <w:spacing w:after="120"/>
        <w:ind w:left="1985" w:hanging="1985"/>
        <w:rPr>
          <w:rFonts w:ascii="Arial" w:eastAsia="Arial" w:hAnsi="Arial" w:cs="Arial"/>
          <w:b/>
        </w:rPr>
      </w:pPr>
      <w:r>
        <w:rPr>
          <w:rFonts w:ascii="Arial" w:eastAsia="Arial" w:hAnsi="Arial" w:cs="Arial"/>
          <w:b/>
        </w:rPr>
        <w:t>Title</w:t>
      </w:r>
      <w:r>
        <w:rPr>
          <w:rFonts w:ascii="Arial" w:eastAsia="Arial" w:hAnsi="Arial" w:cs="Arial"/>
          <w:b/>
        </w:rPr>
        <w:tab/>
      </w:r>
      <w:r w:rsidR="00C7205F">
        <w:rPr>
          <w:rFonts w:ascii="Arial" w:eastAsia="Arial" w:hAnsi="Arial" w:cs="Arial"/>
          <w:b/>
        </w:rPr>
        <w:t>DRX RTT timer</w:t>
      </w:r>
      <w:r w:rsidR="009103B2">
        <w:rPr>
          <w:rFonts w:ascii="Arial" w:eastAsia="Arial" w:hAnsi="Arial" w:cs="Arial"/>
          <w:b/>
        </w:rPr>
        <w:t xml:space="preserve"> for </w:t>
      </w:r>
      <w:r w:rsidR="001A13C1">
        <w:rPr>
          <w:rFonts w:ascii="Arial" w:eastAsia="Arial" w:hAnsi="Arial" w:cs="Arial"/>
          <w:b/>
        </w:rPr>
        <w:t>o</w:t>
      </w:r>
      <w:r w:rsidR="009103B2">
        <w:rPr>
          <w:rFonts w:ascii="Arial" w:eastAsia="Arial" w:hAnsi="Arial" w:cs="Arial"/>
          <w:b/>
        </w:rPr>
        <w:t>ne-shot HARQ</w:t>
      </w:r>
      <w:r w:rsidR="001A13C1">
        <w:rPr>
          <w:rFonts w:ascii="Arial" w:eastAsia="Arial" w:hAnsi="Arial" w:cs="Arial"/>
          <w:b/>
        </w:rPr>
        <w:t xml:space="preserve"> </w:t>
      </w:r>
      <w:r w:rsidR="009103B2">
        <w:rPr>
          <w:rFonts w:ascii="Arial" w:eastAsia="Arial" w:hAnsi="Arial" w:cs="Arial"/>
          <w:b/>
        </w:rPr>
        <w:t>feedback</w:t>
      </w:r>
    </w:p>
    <w:p w14:paraId="08D0AE20" w14:textId="77777777" w:rsidR="00AD7415" w:rsidRDefault="00FA20DF">
      <w:pPr>
        <w:spacing w:after="120"/>
        <w:ind w:left="1985" w:hanging="1985"/>
        <w:rPr>
          <w:rFonts w:ascii="Arial" w:eastAsia="Arial" w:hAnsi="Arial" w:cs="Arial"/>
          <w:b/>
        </w:rPr>
      </w:pPr>
      <w:r>
        <w:rPr>
          <w:rFonts w:ascii="Arial" w:eastAsia="Arial" w:hAnsi="Arial" w:cs="Arial"/>
          <w:b/>
        </w:rPr>
        <w:t>Source</w:t>
      </w:r>
      <w:r>
        <w:rPr>
          <w:rFonts w:ascii="Arial" w:eastAsia="Arial" w:hAnsi="Arial" w:cs="Arial"/>
          <w:b/>
        </w:rPr>
        <w:tab/>
        <w:t>LG Electronics</w:t>
      </w:r>
    </w:p>
    <w:p w14:paraId="48B4B759" w14:textId="77777777" w:rsidR="00AD7415" w:rsidRDefault="00FA20DF">
      <w:pPr>
        <w:spacing w:after="120"/>
        <w:ind w:left="1985" w:hanging="1985"/>
        <w:rPr>
          <w:rFonts w:ascii="Arial" w:eastAsia="Arial" w:hAnsi="Arial" w:cs="Arial"/>
          <w:b/>
        </w:rPr>
      </w:pPr>
      <w:r>
        <w:rPr>
          <w:rFonts w:ascii="Arial" w:eastAsia="Arial" w:hAnsi="Arial" w:cs="Arial"/>
          <w:b/>
        </w:rPr>
        <w:t>Document for</w:t>
      </w:r>
      <w:r>
        <w:rPr>
          <w:rFonts w:ascii="Arial" w:eastAsia="Arial" w:hAnsi="Arial" w:cs="Arial"/>
          <w:b/>
        </w:rPr>
        <w:tab/>
        <w:t>Discussion and Decision</w:t>
      </w:r>
    </w:p>
    <w:p w14:paraId="57EAB43C" w14:textId="73E52D93" w:rsidR="00AD7415" w:rsidRDefault="00FA20DF">
      <w:pPr>
        <w:spacing w:after="120"/>
        <w:ind w:left="1985" w:hanging="1985"/>
        <w:rPr>
          <w:rFonts w:ascii="Arial" w:eastAsia="Arial" w:hAnsi="Arial" w:cs="Arial"/>
          <w:b/>
        </w:rPr>
      </w:pPr>
      <w:r>
        <w:rPr>
          <w:rFonts w:ascii="Arial" w:eastAsia="Arial" w:hAnsi="Arial" w:cs="Arial"/>
          <w:b/>
        </w:rPr>
        <w:t>Agenda Item</w:t>
      </w:r>
      <w:r>
        <w:rPr>
          <w:rFonts w:ascii="Arial" w:eastAsia="Arial" w:hAnsi="Arial" w:cs="Arial"/>
          <w:b/>
        </w:rPr>
        <w:tab/>
      </w:r>
      <w:r w:rsidR="00094384" w:rsidRPr="009104E4">
        <w:rPr>
          <w:rFonts w:ascii="Arial" w:hAnsi="Arial" w:cs="Arial"/>
          <w:b/>
          <w:bCs/>
        </w:rPr>
        <w:t>6.1.3.1</w:t>
      </w:r>
      <w:r w:rsidR="00094384">
        <w:rPr>
          <w:rFonts w:ascii="Arial" w:hAnsi="Arial" w:cs="Arial"/>
          <w:b/>
          <w:bCs/>
        </w:rPr>
        <w:t xml:space="preserve"> </w:t>
      </w:r>
      <w:r w:rsidR="00094384" w:rsidRPr="009104E4">
        <w:rPr>
          <w:rFonts w:ascii="Arial" w:hAnsi="Arial" w:cs="Arial"/>
          <w:b/>
          <w:bCs/>
        </w:rPr>
        <w:t>MAC</w:t>
      </w:r>
      <w:r w:rsidR="00094384">
        <w:rPr>
          <w:rFonts w:ascii="Arial" w:hAnsi="Arial" w:cs="Arial"/>
          <w:b/>
          <w:bCs/>
        </w:rPr>
        <w:t xml:space="preserve"> (</w:t>
      </w:r>
      <w:r w:rsidR="00094384" w:rsidRPr="00894367">
        <w:rPr>
          <w:rFonts w:ascii="Arial" w:hAnsi="Arial" w:cs="Arial"/>
          <w:b/>
          <w:bCs/>
        </w:rPr>
        <w:t>Rel-16 NR Work Items</w:t>
      </w:r>
      <w:r w:rsidR="00094384">
        <w:rPr>
          <w:rFonts w:ascii="Arial" w:hAnsi="Arial" w:cs="Arial"/>
          <w:b/>
          <w:bCs/>
        </w:rPr>
        <w:t>)</w:t>
      </w:r>
    </w:p>
    <w:p w14:paraId="62115902" w14:textId="3D86CD35" w:rsidR="00AD7415" w:rsidRDefault="00FA20DF">
      <w:pPr>
        <w:spacing w:after="120"/>
        <w:ind w:left="1985" w:hanging="1985"/>
        <w:rPr>
          <w:rFonts w:ascii="Arial" w:eastAsia="Arial" w:hAnsi="Arial" w:cs="Arial"/>
          <w:b/>
        </w:rPr>
      </w:pPr>
      <w:r>
        <w:rPr>
          <w:rFonts w:ascii="Arial" w:eastAsia="Arial" w:hAnsi="Arial" w:cs="Arial"/>
          <w:b/>
        </w:rPr>
        <w:t>WID/SID</w:t>
      </w:r>
      <w:r>
        <w:rPr>
          <w:rFonts w:ascii="Arial" w:eastAsia="Arial" w:hAnsi="Arial" w:cs="Arial"/>
          <w:b/>
        </w:rPr>
        <w:tab/>
      </w:r>
      <w:r w:rsidR="0073736C" w:rsidRPr="0073736C">
        <w:rPr>
          <w:rFonts w:ascii="Arial" w:eastAsia="Arial" w:hAnsi="Arial" w:cs="Arial"/>
          <w:b/>
        </w:rPr>
        <w:t>NR_unlic-Core</w:t>
      </w:r>
    </w:p>
    <w:p w14:paraId="4E907B31" w14:textId="77777777" w:rsidR="00AD7415" w:rsidRDefault="00FA20DF">
      <w:pPr>
        <w:pStyle w:val="1"/>
        <w:tabs>
          <w:tab w:val="left" w:pos="2268"/>
          <w:tab w:val="left" w:pos="3686"/>
        </w:tabs>
        <w:ind w:right="-99"/>
        <w:rPr>
          <w:rFonts w:ascii="Times New Roman" w:hAnsi="Times New Roman"/>
        </w:rPr>
      </w:pPr>
      <w:r>
        <w:t xml:space="preserve">1 </w:t>
      </w:r>
      <w:r>
        <w:tab/>
        <w:t>Introduction</w:t>
      </w:r>
      <w:r>
        <w:rPr>
          <w:rFonts w:ascii="Times New Roman" w:hAnsi="Times New Roman"/>
        </w:rPr>
        <w:tab/>
      </w:r>
    </w:p>
    <w:p w14:paraId="2256428B" w14:textId="5593B4DD" w:rsidR="006D294B" w:rsidRDefault="00FA20DF" w:rsidP="00215459">
      <w:pPr>
        <w:overflowPunct w:val="0"/>
        <w:autoSpaceDE w:val="0"/>
        <w:autoSpaceDN w:val="0"/>
        <w:adjustRightInd w:val="0"/>
        <w:spacing w:after="180"/>
        <w:jc w:val="both"/>
        <w:textAlignment w:val="baseline"/>
        <w:rPr>
          <w:rFonts w:eastAsia="맑은 고딕"/>
          <w:sz w:val="20"/>
          <w:szCs w:val="20"/>
        </w:rPr>
      </w:pPr>
      <w:r w:rsidRPr="00215459">
        <w:rPr>
          <w:rFonts w:ascii="Tahoma" w:eastAsia="맑은 고딕" w:hAnsi="Tahoma" w:cs="Tahoma"/>
          <w:sz w:val="20"/>
          <w:szCs w:val="20"/>
        </w:rPr>
        <w:t>﻿</w:t>
      </w:r>
      <w:r w:rsidR="006D294B" w:rsidRPr="00215459">
        <w:rPr>
          <w:rFonts w:eastAsia="맑은 고딕"/>
          <w:sz w:val="20"/>
          <w:szCs w:val="20"/>
        </w:rPr>
        <w:t>In RAN2#115 electronic meeting, R2-2108343 [5] reported an issue that</w:t>
      </w:r>
      <w:r w:rsidR="00705E1B">
        <w:rPr>
          <w:rFonts w:eastAsia="맑은 고딕"/>
          <w:sz w:val="20"/>
          <w:szCs w:val="20"/>
        </w:rPr>
        <w:t xml:space="preserve"> the</w:t>
      </w:r>
      <w:r w:rsidR="006D294B" w:rsidRPr="00215459">
        <w:rPr>
          <w:rFonts w:eastAsia="맑은 고딕"/>
          <w:sz w:val="20"/>
          <w:szCs w:val="20"/>
        </w:rPr>
        <w:t xml:space="preserve"> </w:t>
      </w:r>
      <w:r w:rsidR="006D294B" w:rsidRPr="00705E1B">
        <w:rPr>
          <w:rFonts w:eastAsia="맑은 고딕"/>
          <w:i/>
          <w:sz w:val="20"/>
          <w:szCs w:val="20"/>
        </w:rPr>
        <w:t>drx-HARQ-RTT-TimerDL</w:t>
      </w:r>
      <w:r w:rsidR="006D294B" w:rsidRPr="00215459">
        <w:rPr>
          <w:rFonts w:eastAsia="맑은 고딕"/>
          <w:sz w:val="20"/>
          <w:szCs w:val="20"/>
        </w:rPr>
        <w:t xml:space="preserve"> is not started when PDCCH includ</w:t>
      </w:r>
      <w:r w:rsidR="00705E1B">
        <w:rPr>
          <w:rFonts w:eastAsia="맑은 고딕"/>
          <w:sz w:val="20"/>
          <w:szCs w:val="20"/>
        </w:rPr>
        <w:t>es a One-shot HARQ-ACK request</w:t>
      </w:r>
      <w:r w:rsidR="006D294B" w:rsidRPr="00215459">
        <w:rPr>
          <w:rFonts w:eastAsia="맑은 고딕"/>
          <w:sz w:val="20"/>
          <w:szCs w:val="20"/>
        </w:rPr>
        <w:t xml:space="preserve">, which indicates no DL transmission. It is suggested to add the text </w:t>
      </w:r>
      <w:r w:rsidR="00F235E6">
        <w:rPr>
          <w:rFonts w:eastAsia="맑은 고딕"/>
          <w:sz w:val="20"/>
          <w:szCs w:val="20"/>
        </w:rPr>
        <w:t>as</w:t>
      </w:r>
      <w:r w:rsidR="00215459">
        <w:rPr>
          <w:rFonts w:eastAsia="맑은 고딕"/>
          <w:sz w:val="20"/>
          <w:szCs w:val="20"/>
        </w:rPr>
        <w:t xml:space="preserve"> below</w:t>
      </w:r>
      <w:r w:rsidR="00705E1B">
        <w:rPr>
          <w:rFonts w:eastAsia="맑은 고딕"/>
          <w:sz w:val="20"/>
          <w:szCs w:val="20"/>
        </w:rPr>
        <w:t>, which has been postponed.</w:t>
      </w:r>
    </w:p>
    <w:tbl>
      <w:tblPr>
        <w:tblStyle w:val="af3"/>
        <w:tblW w:w="0" w:type="auto"/>
        <w:tblInd w:w="279" w:type="dxa"/>
        <w:tblLook w:val="04A0" w:firstRow="1" w:lastRow="0" w:firstColumn="1" w:lastColumn="0" w:noHBand="0" w:noVBand="1"/>
      </w:tblPr>
      <w:tblGrid>
        <w:gridCol w:w="9915"/>
      </w:tblGrid>
      <w:tr w:rsidR="006D294B" w14:paraId="4A7EDD62" w14:textId="77777777" w:rsidTr="000A788E">
        <w:tc>
          <w:tcPr>
            <w:tcW w:w="9915" w:type="dxa"/>
          </w:tcPr>
          <w:p w14:paraId="7F519000" w14:textId="77777777" w:rsidR="006D294B" w:rsidRPr="00F43F50" w:rsidRDefault="006D294B" w:rsidP="000A788E">
            <w:pPr>
              <w:ind w:left="568" w:hanging="284"/>
              <w:rPr>
                <w:noProof/>
                <w:sz w:val="20"/>
                <w:szCs w:val="20"/>
                <w:lang w:val="en-GB" w:eastAsia="ja-JP"/>
              </w:rPr>
            </w:pPr>
            <w:r w:rsidRPr="00D7352A">
              <w:rPr>
                <w:noProof/>
                <w:sz w:val="20"/>
                <w:szCs w:val="20"/>
                <w:lang w:val="en-GB" w:eastAsia="ja-JP"/>
              </w:rPr>
              <w:t>1&gt;</w:t>
            </w:r>
            <w:r w:rsidRPr="00D7352A">
              <w:rPr>
                <w:noProof/>
                <w:sz w:val="20"/>
                <w:szCs w:val="20"/>
                <w:lang w:val="en-GB" w:eastAsia="ja-JP"/>
              </w:rPr>
              <w:tab/>
              <w:t xml:space="preserve">if </w:t>
            </w:r>
            <w:r w:rsidRPr="00D7352A">
              <w:rPr>
                <w:noProof/>
                <w:sz w:val="20"/>
                <w:szCs w:val="20"/>
                <w:lang w:val="en-GB"/>
              </w:rPr>
              <w:t>a DRX group is in</w:t>
            </w:r>
            <w:r w:rsidRPr="00D7352A">
              <w:rPr>
                <w:noProof/>
                <w:sz w:val="20"/>
                <w:szCs w:val="20"/>
                <w:lang w:val="en-GB" w:eastAsia="ja-JP"/>
              </w:rPr>
              <w:t xml:space="preserve"> Active Time:</w:t>
            </w:r>
          </w:p>
          <w:p w14:paraId="770E5E96" w14:textId="77777777" w:rsidR="006D294B" w:rsidRPr="00F43F50" w:rsidRDefault="006D294B" w:rsidP="000A788E">
            <w:pPr>
              <w:ind w:left="851" w:hanging="284"/>
              <w:rPr>
                <w:noProof/>
                <w:sz w:val="20"/>
                <w:szCs w:val="20"/>
                <w:lang w:val="en-GB" w:eastAsia="ja-JP"/>
              </w:rPr>
            </w:pPr>
            <w:r w:rsidRPr="00F43F50">
              <w:rPr>
                <w:noProof/>
                <w:sz w:val="20"/>
                <w:szCs w:val="20"/>
                <w:lang w:val="en-GB" w:eastAsia="ja-JP"/>
              </w:rPr>
              <w:t>2&gt;</w:t>
            </w:r>
            <w:r w:rsidRPr="00F43F50">
              <w:rPr>
                <w:noProof/>
                <w:sz w:val="20"/>
                <w:szCs w:val="20"/>
                <w:lang w:val="en-GB" w:eastAsia="ja-JP"/>
              </w:rPr>
              <w:tab/>
              <w:t>monitor the PDCCH on the Serving Cells in this DRX group as specified in TS 38.213 [6];</w:t>
            </w:r>
          </w:p>
          <w:p w14:paraId="7D4F93CE" w14:textId="0A0668CC" w:rsidR="006D294B" w:rsidRPr="00AA5C3E" w:rsidRDefault="006D294B" w:rsidP="000A788E">
            <w:pPr>
              <w:ind w:left="851" w:hanging="284"/>
              <w:rPr>
                <w:noProof/>
                <w:sz w:val="20"/>
                <w:szCs w:val="20"/>
                <w:lang w:val="en-GB" w:eastAsia="ja-JP"/>
              </w:rPr>
            </w:pPr>
            <w:r w:rsidRPr="00F43F50">
              <w:rPr>
                <w:noProof/>
                <w:sz w:val="20"/>
                <w:szCs w:val="20"/>
                <w:lang w:val="en-GB"/>
              </w:rPr>
              <w:t>2&gt;</w:t>
            </w:r>
            <w:r w:rsidRPr="00F43F50">
              <w:rPr>
                <w:noProof/>
                <w:sz w:val="20"/>
                <w:szCs w:val="20"/>
                <w:lang w:val="en-GB" w:eastAsia="ja-JP"/>
              </w:rPr>
              <w:tab/>
            </w:r>
            <w:r w:rsidRPr="00DB358E">
              <w:rPr>
                <w:noProof/>
                <w:sz w:val="20"/>
                <w:szCs w:val="20"/>
                <w:lang w:val="en-GB" w:eastAsia="ja-JP"/>
              </w:rPr>
              <w:t xml:space="preserve">if the PDCCH indicates a DL </w:t>
            </w:r>
            <w:r w:rsidRPr="00AA5C3E">
              <w:rPr>
                <w:noProof/>
                <w:sz w:val="20"/>
                <w:szCs w:val="20"/>
                <w:lang w:val="en-GB" w:eastAsia="ja-JP"/>
              </w:rPr>
              <w:t>transmission</w:t>
            </w:r>
            <w:ins w:id="0" w:author="LGE (SunYoung)" w:date="2021-10-21T22:21:00Z">
              <w:r w:rsidR="00F235E6" w:rsidRPr="00AA5C3E">
                <w:rPr>
                  <w:noProof/>
                  <w:sz w:val="20"/>
                  <w:szCs w:val="20"/>
                  <w:lang w:val="en-GB" w:eastAsia="ja-JP"/>
                </w:rPr>
                <w:t xml:space="preserve"> or includes a One-shot HARQ-ACK request as specified in TS 38.213 [6]</w:t>
              </w:r>
            </w:ins>
            <w:r w:rsidRPr="00AA5C3E">
              <w:rPr>
                <w:sz w:val="20"/>
                <w:szCs w:val="20"/>
              </w:rPr>
              <w:t>:</w:t>
            </w:r>
          </w:p>
          <w:p w14:paraId="70E634A7" w14:textId="77777777" w:rsidR="006D294B" w:rsidRPr="00F43F50" w:rsidRDefault="006D294B" w:rsidP="000A788E">
            <w:pPr>
              <w:ind w:left="1135" w:hanging="284"/>
              <w:rPr>
                <w:noProof/>
                <w:sz w:val="20"/>
                <w:szCs w:val="20"/>
                <w:lang w:val="en-GB"/>
              </w:rPr>
            </w:pPr>
            <w:r w:rsidRPr="00F43F50">
              <w:rPr>
                <w:noProof/>
                <w:sz w:val="20"/>
                <w:szCs w:val="20"/>
                <w:lang w:val="en-GB"/>
              </w:rPr>
              <w:t>3&gt;</w:t>
            </w:r>
            <w:r w:rsidRPr="00F43F50">
              <w:rPr>
                <w:noProof/>
                <w:sz w:val="20"/>
                <w:szCs w:val="20"/>
                <w:lang w:val="en-GB"/>
              </w:rPr>
              <w:tab/>
            </w:r>
            <w:r w:rsidRPr="00F43F50">
              <w:rPr>
                <w:noProof/>
                <w:sz w:val="20"/>
                <w:szCs w:val="20"/>
                <w:lang w:val="en-GB" w:eastAsia="ja-JP"/>
              </w:rPr>
              <w:t xml:space="preserve">start the </w:t>
            </w:r>
            <w:r w:rsidRPr="00F43F50">
              <w:rPr>
                <w:i/>
                <w:sz w:val="20"/>
                <w:szCs w:val="20"/>
                <w:lang w:val="en-GB"/>
              </w:rPr>
              <w:t>drx-HARQ-RTT-TimerDL</w:t>
            </w:r>
            <w:r w:rsidRPr="00F43F50">
              <w:rPr>
                <w:noProof/>
                <w:sz w:val="20"/>
                <w:szCs w:val="20"/>
                <w:lang w:val="en-GB" w:eastAsia="ja-JP"/>
              </w:rPr>
              <w:t xml:space="preserve"> for the corresponding HARQ process</w:t>
            </w:r>
            <w:r w:rsidRPr="00F43F50">
              <w:rPr>
                <w:noProof/>
                <w:sz w:val="20"/>
                <w:szCs w:val="20"/>
                <w:lang w:val="en-GB"/>
              </w:rPr>
              <w:t xml:space="preserve"> in the first symbol after</w:t>
            </w:r>
            <w:r w:rsidRPr="00F43F50">
              <w:rPr>
                <w:sz w:val="20"/>
                <w:szCs w:val="20"/>
                <w:lang w:val="en-GB" w:eastAsia="ja-JP"/>
              </w:rPr>
              <w:t xml:space="preserve"> </w:t>
            </w:r>
            <w:r w:rsidRPr="00F43F50">
              <w:rPr>
                <w:noProof/>
                <w:sz w:val="20"/>
                <w:szCs w:val="20"/>
                <w:lang w:val="en-GB"/>
              </w:rPr>
              <w:t>the end of the corresponding transmission carrying the DL HARQ feedback;</w:t>
            </w:r>
          </w:p>
        </w:tc>
      </w:tr>
    </w:tbl>
    <w:p w14:paraId="38D45F5F" w14:textId="724ED6CF" w:rsidR="00705E1B" w:rsidRPr="00705E1B" w:rsidRDefault="00705E1B" w:rsidP="00705E1B">
      <w:pPr>
        <w:overflowPunct w:val="0"/>
        <w:autoSpaceDE w:val="0"/>
        <w:autoSpaceDN w:val="0"/>
        <w:adjustRightInd w:val="0"/>
        <w:spacing w:after="180"/>
        <w:jc w:val="both"/>
        <w:textAlignment w:val="baseline"/>
        <w:rPr>
          <w:rFonts w:eastAsia="맑은 고딕"/>
          <w:sz w:val="20"/>
          <w:szCs w:val="20"/>
        </w:rPr>
      </w:pPr>
      <w:r>
        <w:rPr>
          <w:rFonts w:eastAsia="맑은 고딕"/>
          <w:sz w:val="20"/>
          <w:szCs w:val="20"/>
        </w:rPr>
        <w:br/>
      </w:r>
      <w:r>
        <w:rPr>
          <w:rFonts w:eastAsia="맑은 고딕" w:hint="eastAsia"/>
          <w:sz w:val="20"/>
          <w:szCs w:val="20"/>
        </w:rPr>
        <w:t>In this contribution, we</w:t>
      </w:r>
      <w:r>
        <w:rPr>
          <w:rFonts w:eastAsia="맑은 고딕"/>
          <w:sz w:val="20"/>
          <w:szCs w:val="20"/>
        </w:rPr>
        <w:t xml:space="preserve"> first identify the cases for which the </w:t>
      </w:r>
      <w:r>
        <w:rPr>
          <w:rFonts w:eastAsia="맑은 고딕"/>
          <w:i/>
          <w:sz w:val="20"/>
          <w:szCs w:val="20"/>
        </w:rPr>
        <w:t xml:space="preserve">drx-HARQ-RTT-TimerDL </w:t>
      </w:r>
      <w:r>
        <w:rPr>
          <w:rFonts w:eastAsia="맑은 고딕"/>
          <w:sz w:val="20"/>
          <w:szCs w:val="20"/>
        </w:rPr>
        <w:t>needs to be started and</w:t>
      </w:r>
      <w:r>
        <w:rPr>
          <w:rFonts w:eastAsia="맑은 고딕" w:hint="eastAsia"/>
          <w:sz w:val="20"/>
          <w:szCs w:val="20"/>
        </w:rPr>
        <w:t xml:space="preserve"> discuss how to start the </w:t>
      </w:r>
      <w:r>
        <w:rPr>
          <w:rFonts w:eastAsia="맑은 고딕"/>
          <w:i/>
          <w:sz w:val="20"/>
          <w:szCs w:val="20"/>
        </w:rPr>
        <w:t xml:space="preserve">drx-HARQ-RTT-TimerDL </w:t>
      </w:r>
      <w:r>
        <w:rPr>
          <w:rFonts w:eastAsia="맑은 고딕"/>
          <w:sz w:val="20"/>
          <w:szCs w:val="20"/>
        </w:rPr>
        <w:t>for the concerned HARQ processes.</w:t>
      </w:r>
    </w:p>
    <w:p w14:paraId="227B2CB6" w14:textId="77777777" w:rsidR="00AD7415" w:rsidRDefault="00FA20DF">
      <w:pPr>
        <w:pStyle w:val="1"/>
        <w:tabs>
          <w:tab w:val="left" w:pos="2268"/>
          <w:tab w:val="left" w:pos="3686"/>
        </w:tabs>
        <w:ind w:right="-99"/>
      </w:pPr>
      <w:r>
        <w:t>2</w:t>
      </w:r>
      <w:r>
        <w:tab/>
        <w:t>Discussion</w:t>
      </w:r>
      <w:r>
        <w:rPr>
          <w:sz w:val="24"/>
        </w:rPr>
        <w:tab/>
      </w:r>
    </w:p>
    <w:p w14:paraId="1B770A11" w14:textId="22CFC02B" w:rsidR="008A6D87" w:rsidRPr="00215459" w:rsidRDefault="00215459" w:rsidP="00215459">
      <w:pPr>
        <w:overflowPunct w:val="0"/>
        <w:autoSpaceDE w:val="0"/>
        <w:autoSpaceDN w:val="0"/>
        <w:adjustRightInd w:val="0"/>
        <w:spacing w:after="180"/>
        <w:jc w:val="both"/>
        <w:textAlignment w:val="baseline"/>
        <w:rPr>
          <w:rFonts w:eastAsia="맑은 고딕"/>
          <w:sz w:val="20"/>
          <w:szCs w:val="20"/>
        </w:rPr>
      </w:pPr>
      <w:r>
        <w:rPr>
          <w:rFonts w:eastAsia="맑은 고딕"/>
          <w:sz w:val="20"/>
          <w:szCs w:val="20"/>
        </w:rPr>
        <w:t>In Rel-16, o</w:t>
      </w:r>
      <w:r w:rsidR="008A6D87" w:rsidRPr="00215459">
        <w:rPr>
          <w:rFonts w:eastAsia="맑은 고딕" w:hint="eastAsia"/>
          <w:sz w:val="20"/>
          <w:szCs w:val="20"/>
        </w:rPr>
        <w:t>ne-shot HARQ-ACK reque</w:t>
      </w:r>
      <w:r w:rsidR="008A6D87" w:rsidRPr="00215459">
        <w:rPr>
          <w:rFonts w:eastAsia="맑은 고딕"/>
          <w:sz w:val="20"/>
          <w:szCs w:val="20"/>
        </w:rPr>
        <w:t xml:space="preserve">st is introduced for unlicensed band operation in order to cope with the dropped HARQ feedback due to LBT failure at the UE side. There are two modes in operation of One-shot HARQ-ACK. </w:t>
      </w:r>
    </w:p>
    <w:p w14:paraId="7423BE85" w14:textId="2A5939B8" w:rsidR="008A6D87" w:rsidRPr="00215459" w:rsidRDefault="008A6D87" w:rsidP="00215459">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sidRPr="00215459">
        <w:rPr>
          <w:rFonts w:eastAsia="맑은 고딕"/>
          <w:sz w:val="20"/>
          <w:szCs w:val="20"/>
        </w:rPr>
        <w:t xml:space="preserve">Mode 1. </w:t>
      </w:r>
      <w:r w:rsidR="00F235E6">
        <w:rPr>
          <w:rFonts w:eastAsia="맑은 고딕"/>
          <w:sz w:val="20"/>
          <w:szCs w:val="20"/>
        </w:rPr>
        <w:t>T</w:t>
      </w:r>
      <w:r w:rsidRPr="00215459">
        <w:rPr>
          <w:rFonts w:eastAsia="맑은 고딕"/>
          <w:sz w:val="20"/>
          <w:szCs w:val="20"/>
        </w:rPr>
        <w:t>he UE reports HARQ feedback for all HARQ processes</w:t>
      </w:r>
      <w:r w:rsidR="00215459">
        <w:rPr>
          <w:rFonts w:eastAsia="맑은 고딕"/>
          <w:sz w:val="20"/>
          <w:szCs w:val="20"/>
        </w:rPr>
        <w:t xml:space="preserve"> together with the received NDI value.</w:t>
      </w:r>
    </w:p>
    <w:p w14:paraId="3B0BB62F" w14:textId="049C48FC" w:rsidR="008A6D87" w:rsidRPr="00215459" w:rsidRDefault="008A6D87" w:rsidP="00215459">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sidRPr="00215459">
        <w:rPr>
          <w:rFonts w:eastAsia="맑은 고딕"/>
          <w:sz w:val="20"/>
          <w:szCs w:val="20"/>
        </w:rPr>
        <w:t>Mode 2.</w:t>
      </w:r>
      <w:r w:rsidR="00F235E6">
        <w:rPr>
          <w:rFonts w:eastAsia="맑은 고딕"/>
          <w:sz w:val="20"/>
          <w:szCs w:val="20"/>
        </w:rPr>
        <w:t xml:space="preserve"> T</w:t>
      </w:r>
      <w:r w:rsidRPr="00215459">
        <w:rPr>
          <w:rFonts w:eastAsia="맑은 고딕"/>
          <w:sz w:val="20"/>
          <w:szCs w:val="20"/>
        </w:rPr>
        <w:t>he UE reports HARQ feedback for the HARQ processes for which the HARQ fee</w:t>
      </w:r>
      <w:r w:rsidR="00215459">
        <w:rPr>
          <w:rFonts w:eastAsia="맑은 고딕"/>
          <w:sz w:val="20"/>
          <w:szCs w:val="20"/>
        </w:rPr>
        <w:t>dback has not yet been reported</w:t>
      </w:r>
      <w:r w:rsidRPr="00215459">
        <w:rPr>
          <w:rFonts w:eastAsia="맑은 고딕"/>
          <w:sz w:val="20"/>
          <w:szCs w:val="20"/>
        </w:rPr>
        <w:t>.</w:t>
      </w:r>
      <w:r w:rsidR="00C34AFE">
        <w:rPr>
          <w:rFonts w:eastAsia="맑은 고딕"/>
          <w:sz w:val="20"/>
          <w:szCs w:val="20"/>
        </w:rPr>
        <w:t xml:space="preserve"> For the HARQ process of which HARQ feedback has not yet been reported, the HARQ feedback is reported as NACK.</w:t>
      </w:r>
      <w:r w:rsidR="00F235E6">
        <w:rPr>
          <w:rFonts w:eastAsia="맑은 고딕"/>
          <w:sz w:val="20"/>
          <w:szCs w:val="20"/>
        </w:rPr>
        <w:t xml:space="preserve"> It is reported without NDI value</w:t>
      </w:r>
      <w:r w:rsidR="00C34AFE">
        <w:rPr>
          <w:rFonts w:eastAsia="맑은 고딕"/>
          <w:sz w:val="20"/>
          <w:szCs w:val="20"/>
        </w:rPr>
        <w:t>, which is the motivation of mode 2, i.e., reduced overhead</w:t>
      </w:r>
      <w:r w:rsidR="00F235E6">
        <w:rPr>
          <w:rFonts w:eastAsia="맑은 고딕"/>
          <w:sz w:val="20"/>
          <w:szCs w:val="20"/>
        </w:rPr>
        <w:t>.</w:t>
      </w:r>
    </w:p>
    <w:p w14:paraId="760ADD87" w14:textId="428844C3" w:rsidR="008A6D87" w:rsidRDefault="008A6D87" w:rsidP="00215459">
      <w:pPr>
        <w:overflowPunct w:val="0"/>
        <w:autoSpaceDE w:val="0"/>
        <w:autoSpaceDN w:val="0"/>
        <w:adjustRightInd w:val="0"/>
        <w:spacing w:after="180"/>
        <w:jc w:val="both"/>
        <w:textAlignment w:val="baseline"/>
        <w:rPr>
          <w:rFonts w:eastAsia="맑은 고딕"/>
          <w:sz w:val="20"/>
          <w:szCs w:val="20"/>
        </w:rPr>
      </w:pPr>
      <w:r w:rsidRPr="00215459">
        <w:rPr>
          <w:rFonts w:eastAsia="맑은 고딕" w:hint="eastAsia"/>
          <w:sz w:val="20"/>
          <w:szCs w:val="20"/>
        </w:rPr>
        <w:t xml:space="preserve">In DRX, </w:t>
      </w:r>
      <w:r w:rsidRPr="00215459">
        <w:rPr>
          <w:rFonts w:eastAsia="맑은 고딕"/>
          <w:sz w:val="20"/>
          <w:szCs w:val="20"/>
        </w:rPr>
        <w:t xml:space="preserve">the </w:t>
      </w:r>
      <w:r w:rsidRPr="00215459">
        <w:rPr>
          <w:rFonts w:eastAsia="맑은 고딕"/>
          <w:i/>
          <w:sz w:val="20"/>
          <w:szCs w:val="20"/>
        </w:rPr>
        <w:t>drx-HARQ-RTT-TimerDL</w:t>
      </w:r>
      <w:r w:rsidRPr="00215459">
        <w:rPr>
          <w:rFonts w:eastAsia="맑은 고딕"/>
          <w:sz w:val="20"/>
          <w:szCs w:val="20"/>
        </w:rPr>
        <w:t xml:space="preserve"> </w:t>
      </w:r>
      <w:r w:rsidR="00215459">
        <w:rPr>
          <w:rFonts w:eastAsia="맑은 고딕"/>
          <w:sz w:val="20"/>
          <w:szCs w:val="20"/>
        </w:rPr>
        <w:t>is started for the</w:t>
      </w:r>
      <w:r w:rsidR="00F235E6">
        <w:rPr>
          <w:rFonts w:eastAsia="맑은 고딕"/>
          <w:sz w:val="20"/>
          <w:szCs w:val="20"/>
        </w:rPr>
        <w:t xml:space="preserve"> </w:t>
      </w:r>
      <w:r w:rsidR="00C34AFE">
        <w:rPr>
          <w:rFonts w:eastAsia="맑은 고딕"/>
          <w:sz w:val="20"/>
          <w:szCs w:val="20"/>
        </w:rPr>
        <w:t>‘</w:t>
      </w:r>
      <w:r w:rsidR="00F235E6">
        <w:rPr>
          <w:rFonts w:eastAsia="맑은 고딕"/>
          <w:sz w:val="20"/>
          <w:szCs w:val="20"/>
        </w:rPr>
        <w:t>corresponding HARQ process</w:t>
      </w:r>
      <w:r w:rsidR="00C34AFE">
        <w:rPr>
          <w:rFonts w:eastAsia="맑은 고딕"/>
          <w:sz w:val="20"/>
          <w:szCs w:val="20"/>
        </w:rPr>
        <w:t>’</w:t>
      </w:r>
      <w:r w:rsidR="00F235E6">
        <w:rPr>
          <w:rFonts w:eastAsia="맑은 고딕"/>
          <w:sz w:val="20"/>
          <w:szCs w:val="20"/>
        </w:rPr>
        <w:t xml:space="preserve"> after sending a</w:t>
      </w:r>
      <w:r w:rsidR="00215459">
        <w:rPr>
          <w:rFonts w:eastAsia="맑은 고딕"/>
          <w:sz w:val="20"/>
          <w:szCs w:val="20"/>
        </w:rPr>
        <w:t xml:space="preserve"> HARQ feedback. Thus, in order to start the </w:t>
      </w:r>
      <w:r w:rsidR="00215459">
        <w:rPr>
          <w:rFonts w:eastAsia="맑은 고딕"/>
          <w:i/>
          <w:sz w:val="20"/>
          <w:szCs w:val="20"/>
        </w:rPr>
        <w:t>drx-HARQ-RTT-TimerDL</w:t>
      </w:r>
      <w:r w:rsidR="00215459">
        <w:rPr>
          <w:rFonts w:eastAsia="맑은 고딕"/>
          <w:sz w:val="20"/>
          <w:szCs w:val="20"/>
        </w:rPr>
        <w:t xml:space="preserve">, the MAC entity should first identify the corresponding HARQ process. </w:t>
      </w:r>
    </w:p>
    <w:p w14:paraId="55A83341" w14:textId="42E2A5AD" w:rsidR="006C059F" w:rsidRPr="002639B5" w:rsidRDefault="006E31B7" w:rsidP="00215459">
      <w:pPr>
        <w:overflowPunct w:val="0"/>
        <w:autoSpaceDE w:val="0"/>
        <w:autoSpaceDN w:val="0"/>
        <w:adjustRightInd w:val="0"/>
        <w:spacing w:after="180"/>
        <w:jc w:val="both"/>
        <w:textAlignment w:val="baseline"/>
        <w:rPr>
          <w:rFonts w:eastAsia="맑은 고딕"/>
          <w:sz w:val="20"/>
          <w:szCs w:val="20"/>
        </w:rPr>
      </w:pPr>
      <w:r>
        <w:rPr>
          <w:rFonts w:eastAsia="맑은 고딕"/>
          <w:sz w:val="20"/>
          <w:szCs w:val="20"/>
        </w:rPr>
        <w:t xml:space="preserve">In </w:t>
      </w:r>
      <w:r w:rsidR="006C059F">
        <w:rPr>
          <w:rFonts w:eastAsia="맑은 고딕"/>
          <w:sz w:val="20"/>
          <w:szCs w:val="20"/>
        </w:rPr>
        <w:t>both mode 1 and 2</w:t>
      </w:r>
      <w:r>
        <w:rPr>
          <w:rFonts w:eastAsia="맑은 고딕"/>
          <w:sz w:val="20"/>
          <w:szCs w:val="20"/>
        </w:rPr>
        <w:t xml:space="preserve">, </w:t>
      </w:r>
      <w:r w:rsidR="007F66BD">
        <w:rPr>
          <w:rFonts w:eastAsia="맑은 고딕"/>
          <w:sz w:val="20"/>
          <w:szCs w:val="20"/>
        </w:rPr>
        <w:t>strictly speaking,</w:t>
      </w:r>
      <w:r w:rsidR="006C059F">
        <w:rPr>
          <w:rFonts w:eastAsia="맑은 고딕"/>
          <w:sz w:val="20"/>
          <w:szCs w:val="20"/>
        </w:rPr>
        <w:t xml:space="preserve"> </w:t>
      </w:r>
      <w:r w:rsidR="00C34AFE">
        <w:rPr>
          <w:rFonts w:eastAsia="맑은 고딕"/>
          <w:sz w:val="20"/>
          <w:szCs w:val="20"/>
        </w:rPr>
        <w:t xml:space="preserve">it can be considered that </w:t>
      </w:r>
      <w:r>
        <w:rPr>
          <w:rFonts w:eastAsia="맑은 고딕"/>
          <w:sz w:val="20"/>
          <w:szCs w:val="20"/>
        </w:rPr>
        <w:t xml:space="preserve">the HARQ feedback </w:t>
      </w:r>
      <w:r w:rsidR="00C34AFE">
        <w:rPr>
          <w:rFonts w:eastAsia="맑은 고딕"/>
          <w:sz w:val="20"/>
          <w:szCs w:val="20"/>
        </w:rPr>
        <w:t xml:space="preserve">is sent </w:t>
      </w:r>
      <w:r>
        <w:rPr>
          <w:rFonts w:eastAsia="맑은 고딕"/>
          <w:sz w:val="20"/>
          <w:szCs w:val="20"/>
        </w:rPr>
        <w:t>for all HARQ processes</w:t>
      </w:r>
      <w:r w:rsidR="006C059F">
        <w:rPr>
          <w:rFonts w:eastAsia="맑은 고딕"/>
          <w:sz w:val="20"/>
          <w:szCs w:val="20"/>
        </w:rPr>
        <w:t xml:space="preserve"> because the HARQ feedback </w:t>
      </w:r>
      <w:r w:rsidR="00C34AFE">
        <w:rPr>
          <w:rFonts w:eastAsia="맑은 고딕"/>
          <w:sz w:val="20"/>
          <w:szCs w:val="20"/>
        </w:rPr>
        <w:t xml:space="preserve">is set to NACK for the HARQ process </w:t>
      </w:r>
      <w:r w:rsidR="007974C0">
        <w:rPr>
          <w:rFonts w:eastAsia="맑은 고딕"/>
          <w:sz w:val="20"/>
          <w:szCs w:val="20"/>
        </w:rPr>
        <w:t xml:space="preserve">even </w:t>
      </w:r>
      <w:r w:rsidR="006C059F">
        <w:rPr>
          <w:rFonts w:eastAsia="맑은 고딕"/>
          <w:sz w:val="20"/>
          <w:szCs w:val="20"/>
        </w:rPr>
        <w:t xml:space="preserve">if the </w:t>
      </w:r>
      <w:r w:rsidR="007974C0">
        <w:rPr>
          <w:rFonts w:eastAsia="맑은 고딕"/>
          <w:sz w:val="20"/>
          <w:szCs w:val="20"/>
        </w:rPr>
        <w:t xml:space="preserve">HARQ </w:t>
      </w:r>
      <w:r w:rsidR="006C059F">
        <w:rPr>
          <w:rFonts w:eastAsia="맑은 고딕"/>
          <w:sz w:val="20"/>
          <w:szCs w:val="20"/>
        </w:rPr>
        <w:t>feedback has already been reported</w:t>
      </w:r>
      <w:r>
        <w:rPr>
          <w:rFonts w:eastAsia="맑은 고딕"/>
          <w:sz w:val="20"/>
          <w:szCs w:val="20"/>
        </w:rPr>
        <w:t xml:space="preserve">. </w:t>
      </w:r>
      <w:r w:rsidR="00C34AFE">
        <w:rPr>
          <w:rFonts w:eastAsia="맑은 고딕"/>
          <w:sz w:val="20"/>
          <w:szCs w:val="20"/>
        </w:rPr>
        <w:t>In this sense</w:t>
      </w:r>
      <w:r>
        <w:rPr>
          <w:rFonts w:eastAsia="맑은 고딕"/>
          <w:sz w:val="20"/>
          <w:szCs w:val="20"/>
        </w:rPr>
        <w:t xml:space="preserve">, </w:t>
      </w:r>
      <w:r w:rsidR="00C34AFE">
        <w:rPr>
          <w:rFonts w:eastAsia="맑은 고딕"/>
          <w:sz w:val="20"/>
          <w:szCs w:val="20"/>
        </w:rPr>
        <w:t xml:space="preserve">all HARQ processes can be regarded as ‘corresponding HARQ processes’, hence </w:t>
      </w:r>
      <w:r>
        <w:rPr>
          <w:rFonts w:eastAsia="맑은 고딕"/>
          <w:sz w:val="20"/>
          <w:szCs w:val="20"/>
        </w:rPr>
        <w:t xml:space="preserve">the </w:t>
      </w:r>
      <w:r>
        <w:rPr>
          <w:rFonts w:eastAsia="맑은 고딕"/>
          <w:i/>
          <w:sz w:val="20"/>
          <w:szCs w:val="20"/>
        </w:rPr>
        <w:t>drx-HARQ-RTT-TimerDL</w:t>
      </w:r>
      <w:r w:rsidR="00C34AFE">
        <w:rPr>
          <w:rFonts w:eastAsia="맑은 고딕"/>
          <w:i/>
          <w:sz w:val="20"/>
          <w:szCs w:val="20"/>
        </w:rPr>
        <w:t xml:space="preserve"> </w:t>
      </w:r>
      <w:r w:rsidR="00C34AFE">
        <w:rPr>
          <w:rFonts w:eastAsia="맑은 고딕"/>
          <w:sz w:val="20"/>
          <w:szCs w:val="20"/>
        </w:rPr>
        <w:t>is started</w:t>
      </w:r>
      <w:r w:rsidR="002639B5">
        <w:rPr>
          <w:rFonts w:eastAsia="맑은 고딕"/>
          <w:sz w:val="20"/>
          <w:szCs w:val="20"/>
        </w:rPr>
        <w:t xml:space="preserve"> or restarted</w:t>
      </w:r>
      <w:r>
        <w:rPr>
          <w:rFonts w:eastAsia="맑은 고딕"/>
          <w:i/>
          <w:sz w:val="20"/>
          <w:szCs w:val="20"/>
        </w:rPr>
        <w:t xml:space="preserve"> </w:t>
      </w:r>
      <w:r w:rsidR="006C059F">
        <w:rPr>
          <w:rFonts w:eastAsia="맑은 고딕"/>
          <w:sz w:val="20"/>
          <w:szCs w:val="20"/>
        </w:rPr>
        <w:t>for all HARQ proce</w:t>
      </w:r>
      <w:r w:rsidR="00C34AFE">
        <w:rPr>
          <w:rFonts w:eastAsia="맑은 고딕"/>
          <w:sz w:val="20"/>
          <w:szCs w:val="20"/>
        </w:rPr>
        <w:t>sses.</w:t>
      </w:r>
      <w:r w:rsidR="002639B5">
        <w:rPr>
          <w:rFonts w:eastAsia="맑은 고딕"/>
          <w:sz w:val="20"/>
          <w:szCs w:val="20"/>
        </w:rPr>
        <w:t xml:space="preserve"> It also means that the </w:t>
      </w:r>
      <w:r w:rsidR="002639B5">
        <w:rPr>
          <w:rFonts w:eastAsia="맑은 고딕"/>
          <w:i/>
          <w:sz w:val="20"/>
          <w:szCs w:val="20"/>
        </w:rPr>
        <w:t xml:space="preserve">drx-RetransmissionTimerDL </w:t>
      </w:r>
      <w:r w:rsidR="002639B5">
        <w:rPr>
          <w:rFonts w:eastAsia="맑은 고딕"/>
          <w:sz w:val="20"/>
          <w:szCs w:val="20"/>
        </w:rPr>
        <w:t xml:space="preserve">is stopped, if running, because the </w:t>
      </w:r>
      <w:r w:rsidR="002639B5">
        <w:rPr>
          <w:rFonts w:eastAsia="맑은 고딕"/>
          <w:i/>
          <w:sz w:val="20"/>
          <w:szCs w:val="20"/>
        </w:rPr>
        <w:t xml:space="preserve">drx-HARQ-RTT-TimerDL </w:t>
      </w:r>
      <w:r w:rsidR="002639B5">
        <w:rPr>
          <w:rFonts w:eastAsia="맑은 고딕"/>
          <w:sz w:val="20"/>
          <w:szCs w:val="20"/>
        </w:rPr>
        <w:t>is started.</w:t>
      </w:r>
    </w:p>
    <w:p w14:paraId="18D3F98C" w14:textId="6903F730" w:rsidR="002639B5" w:rsidRDefault="007974C0" w:rsidP="00215459">
      <w:pPr>
        <w:overflowPunct w:val="0"/>
        <w:autoSpaceDE w:val="0"/>
        <w:autoSpaceDN w:val="0"/>
        <w:adjustRightInd w:val="0"/>
        <w:spacing w:after="180"/>
        <w:jc w:val="both"/>
        <w:textAlignment w:val="baseline"/>
        <w:rPr>
          <w:rFonts w:eastAsia="맑은 고딕"/>
          <w:sz w:val="20"/>
          <w:szCs w:val="20"/>
        </w:rPr>
      </w:pPr>
      <w:r>
        <w:rPr>
          <w:rFonts w:eastAsia="맑은 고딕"/>
          <w:sz w:val="20"/>
          <w:szCs w:val="20"/>
        </w:rPr>
        <w:t>On the other hand</w:t>
      </w:r>
      <w:r w:rsidR="006E31B7">
        <w:rPr>
          <w:rFonts w:eastAsia="맑은 고딕"/>
          <w:sz w:val="20"/>
          <w:szCs w:val="20"/>
        </w:rPr>
        <w:t xml:space="preserve">, </w:t>
      </w:r>
      <w:r w:rsidR="002639B5">
        <w:rPr>
          <w:rFonts w:eastAsia="맑은 고딕"/>
          <w:sz w:val="20"/>
          <w:szCs w:val="20"/>
        </w:rPr>
        <w:t>there can another approach that only the HARQ processes for which the HARQ feedback has not yet been reported are considered as ‘corresponding HARQ processes’. Let’s take an example in Figure 1.</w:t>
      </w:r>
    </w:p>
    <w:p w14:paraId="2D425573" w14:textId="77777777" w:rsidR="00AA5C3E" w:rsidRPr="009B7891" w:rsidRDefault="00AA5C3E" w:rsidP="00AA5C3E">
      <w:pPr>
        <w:keepNext/>
        <w:overflowPunct w:val="0"/>
        <w:autoSpaceDE w:val="0"/>
        <w:autoSpaceDN w:val="0"/>
        <w:adjustRightInd w:val="0"/>
        <w:spacing w:after="180"/>
        <w:jc w:val="center"/>
        <w:textAlignment w:val="baseline"/>
        <w:rPr>
          <w:sz w:val="20"/>
          <w:szCs w:val="20"/>
        </w:rPr>
      </w:pPr>
      <w:r>
        <w:rPr>
          <w:noProof/>
          <w:sz w:val="20"/>
          <w:szCs w:val="20"/>
        </w:rPr>
        <w:lastRenderedPageBreak/>
        <w:drawing>
          <wp:inline distT="0" distB="0" distL="0" distR="0" wp14:anchorId="5500CB5E" wp14:editId="1A86C013">
            <wp:extent cx="4139565" cy="6132830"/>
            <wp:effectExtent l="0" t="0" r="0" b="127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9565" cy="6132830"/>
                    </a:xfrm>
                    <a:prstGeom prst="rect">
                      <a:avLst/>
                    </a:prstGeom>
                    <a:noFill/>
                  </pic:spPr>
                </pic:pic>
              </a:graphicData>
            </a:graphic>
          </wp:inline>
        </w:drawing>
      </w:r>
    </w:p>
    <w:p w14:paraId="64D4DBCA" w14:textId="77777777" w:rsidR="00AA5C3E" w:rsidRPr="009B7891" w:rsidRDefault="00AA5C3E" w:rsidP="00AA5C3E">
      <w:pPr>
        <w:pStyle w:val="af4"/>
        <w:jc w:val="center"/>
        <w:rPr>
          <w:rFonts w:eastAsia="맑은 고딕"/>
          <w:sz w:val="20"/>
          <w:szCs w:val="20"/>
        </w:rPr>
      </w:pPr>
      <w:r w:rsidRPr="009B7891">
        <w:rPr>
          <w:sz w:val="20"/>
          <w:szCs w:val="20"/>
        </w:rPr>
        <w:t xml:space="preserve">Figure </w:t>
      </w:r>
      <w:r w:rsidRPr="009B7891">
        <w:rPr>
          <w:sz w:val="20"/>
          <w:szCs w:val="20"/>
        </w:rPr>
        <w:fldChar w:fldCharType="begin"/>
      </w:r>
      <w:r w:rsidRPr="009B7891">
        <w:rPr>
          <w:sz w:val="20"/>
          <w:szCs w:val="20"/>
        </w:rPr>
        <w:instrText xml:space="preserve"> SEQ Figure \* ARABIC </w:instrText>
      </w:r>
      <w:r w:rsidRPr="009B7891">
        <w:rPr>
          <w:sz w:val="20"/>
          <w:szCs w:val="20"/>
        </w:rPr>
        <w:fldChar w:fldCharType="separate"/>
      </w:r>
      <w:r w:rsidRPr="009B7891">
        <w:rPr>
          <w:noProof/>
          <w:sz w:val="20"/>
          <w:szCs w:val="20"/>
        </w:rPr>
        <w:t>1</w:t>
      </w:r>
      <w:r w:rsidRPr="009B7891">
        <w:rPr>
          <w:sz w:val="20"/>
          <w:szCs w:val="20"/>
        </w:rPr>
        <w:fldChar w:fldCharType="end"/>
      </w:r>
      <w:r>
        <w:rPr>
          <w:sz w:val="20"/>
          <w:szCs w:val="20"/>
        </w:rPr>
        <w:t>. drx-HARQ-RTT-TimerDL and drx-retransmissionTimerDL operation</w:t>
      </w:r>
    </w:p>
    <w:p w14:paraId="1D359FDB" w14:textId="77777777" w:rsidR="00AA5C3E" w:rsidRPr="00AA5C3E" w:rsidRDefault="00AA5C3E" w:rsidP="00215459">
      <w:pPr>
        <w:overflowPunct w:val="0"/>
        <w:autoSpaceDE w:val="0"/>
        <w:autoSpaceDN w:val="0"/>
        <w:adjustRightInd w:val="0"/>
        <w:spacing w:after="180"/>
        <w:jc w:val="both"/>
        <w:textAlignment w:val="baseline"/>
        <w:rPr>
          <w:rFonts w:eastAsia="맑은 고딕"/>
          <w:sz w:val="20"/>
          <w:szCs w:val="20"/>
        </w:rPr>
      </w:pPr>
    </w:p>
    <w:p w14:paraId="2C29FDB9" w14:textId="637864F2" w:rsidR="002639B5" w:rsidRDefault="002639B5" w:rsidP="002639B5">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HARQ process 1 and 2: There was a DL transmission</w:t>
      </w:r>
      <w:r w:rsidR="00B73402">
        <w:rPr>
          <w:rFonts w:eastAsia="맑은 고딕"/>
          <w:sz w:val="20"/>
          <w:szCs w:val="20"/>
        </w:rPr>
        <w:t>, which was not successful</w:t>
      </w:r>
      <w:r>
        <w:rPr>
          <w:rFonts w:eastAsia="맑은 고딕"/>
          <w:sz w:val="20"/>
          <w:szCs w:val="20"/>
        </w:rPr>
        <w:t xml:space="preserve">. The </w:t>
      </w:r>
      <w:r>
        <w:rPr>
          <w:rFonts w:eastAsia="맑은 고딕"/>
          <w:i/>
          <w:sz w:val="20"/>
          <w:szCs w:val="20"/>
        </w:rPr>
        <w:t xml:space="preserve">drx-RetransmissionTimerDL </w:t>
      </w:r>
      <w:r>
        <w:rPr>
          <w:rFonts w:eastAsia="맑은 고딕"/>
          <w:sz w:val="20"/>
          <w:szCs w:val="20"/>
        </w:rPr>
        <w:t xml:space="preserve">already running at the time of One-shot HARQ-ACK. </w:t>
      </w:r>
      <w:r w:rsidR="007974C0">
        <w:rPr>
          <w:rFonts w:eastAsia="맑은 고딕"/>
          <w:sz w:val="20"/>
          <w:szCs w:val="20"/>
        </w:rPr>
        <w:t xml:space="preserve">The </w:t>
      </w:r>
      <w:r w:rsidR="007974C0">
        <w:rPr>
          <w:rFonts w:eastAsia="맑은 고딕"/>
          <w:i/>
          <w:sz w:val="20"/>
          <w:szCs w:val="20"/>
        </w:rPr>
        <w:t>drx-HARQ-RTT-TimerDL</w:t>
      </w:r>
      <w:r w:rsidR="007974C0">
        <w:rPr>
          <w:rFonts w:eastAsia="맑은 고딕"/>
          <w:sz w:val="20"/>
          <w:szCs w:val="20"/>
        </w:rPr>
        <w:t xml:space="preserve"> needs not to be </w:t>
      </w:r>
      <w:r w:rsidR="007974C0" w:rsidRPr="007974C0">
        <w:rPr>
          <w:rFonts w:eastAsia="맑은 고딕"/>
          <w:sz w:val="20"/>
          <w:szCs w:val="20"/>
          <w:u w:val="single"/>
        </w:rPr>
        <w:t>started</w:t>
      </w:r>
      <w:r>
        <w:rPr>
          <w:rFonts w:eastAsia="맑은 고딕"/>
          <w:sz w:val="20"/>
          <w:szCs w:val="20"/>
        </w:rPr>
        <w:t xml:space="preserve"> because it only delays the subsequent scheduling.</w:t>
      </w:r>
    </w:p>
    <w:p w14:paraId="263A2442" w14:textId="52D56B5B" w:rsidR="002639B5" w:rsidRDefault="002639B5" w:rsidP="002639B5">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HARQ process 3</w:t>
      </w:r>
      <w:r w:rsidR="00501E03">
        <w:rPr>
          <w:rFonts w:eastAsia="맑은 고딕"/>
          <w:sz w:val="20"/>
          <w:szCs w:val="20"/>
        </w:rPr>
        <w:t xml:space="preserve"> and 4</w:t>
      </w:r>
      <w:r>
        <w:rPr>
          <w:rFonts w:eastAsia="맑은 고딕"/>
          <w:sz w:val="20"/>
          <w:szCs w:val="20"/>
        </w:rPr>
        <w:t>: There was a DL transmission</w:t>
      </w:r>
      <w:r w:rsidR="00B73402">
        <w:rPr>
          <w:rFonts w:eastAsia="맑은 고딕"/>
          <w:sz w:val="20"/>
          <w:szCs w:val="20"/>
        </w:rPr>
        <w:t>, which was either successful or not successful</w:t>
      </w:r>
      <w:r>
        <w:rPr>
          <w:rFonts w:eastAsia="맑은 고딕"/>
          <w:sz w:val="20"/>
          <w:szCs w:val="20"/>
        </w:rPr>
        <w:t xml:space="preserve">. The </w:t>
      </w:r>
      <w:r>
        <w:rPr>
          <w:rFonts w:eastAsia="맑은 고딕"/>
          <w:i/>
          <w:sz w:val="20"/>
          <w:szCs w:val="20"/>
        </w:rPr>
        <w:t xml:space="preserve">drx-HARQ-RTT-TimerDL </w:t>
      </w:r>
      <w:r>
        <w:rPr>
          <w:rFonts w:eastAsia="맑은 고딕"/>
          <w:sz w:val="20"/>
          <w:szCs w:val="20"/>
        </w:rPr>
        <w:t>is already running at the time of One-shot HARQ-ACK.</w:t>
      </w:r>
      <w:r w:rsidRPr="002639B5">
        <w:rPr>
          <w:rFonts w:eastAsia="맑은 고딕"/>
          <w:sz w:val="20"/>
          <w:szCs w:val="20"/>
        </w:rPr>
        <w:t xml:space="preserve"> </w:t>
      </w:r>
      <w:r>
        <w:rPr>
          <w:rFonts w:eastAsia="맑은 고딕"/>
          <w:sz w:val="20"/>
          <w:szCs w:val="20"/>
        </w:rPr>
        <w:t>The</w:t>
      </w:r>
      <w:r w:rsidR="007974C0">
        <w:rPr>
          <w:rFonts w:eastAsia="맑은 고딕"/>
          <w:sz w:val="20"/>
          <w:szCs w:val="20"/>
        </w:rPr>
        <w:t xml:space="preserve"> </w:t>
      </w:r>
      <w:r>
        <w:rPr>
          <w:rFonts w:eastAsia="맑은 고딕"/>
          <w:i/>
          <w:sz w:val="20"/>
          <w:szCs w:val="20"/>
        </w:rPr>
        <w:t>drx-HARQ-RTT-TimerDL</w:t>
      </w:r>
      <w:r>
        <w:rPr>
          <w:rFonts w:eastAsia="맑은 고딕"/>
          <w:sz w:val="20"/>
          <w:szCs w:val="20"/>
        </w:rPr>
        <w:t xml:space="preserve"> </w:t>
      </w:r>
      <w:r w:rsidR="007974C0">
        <w:rPr>
          <w:rFonts w:eastAsia="맑은 고딕"/>
          <w:sz w:val="20"/>
          <w:szCs w:val="20"/>
        </w:rPr>
        <w:t xml:space="preserve">needs not to be </w:t>
      </w:r>
      <w:r w:rsidR="007974C0" w:rsidRPr="007974C0">
        <w:rPr>
          <w:rFonts w:eastAsia="맑은 고딕"/>
          <w:sz w:val="20"/>
          <w:szCs w:val="20"/>
          <w:u w:val="single"/>
        </w:rPr>
        <w:t>restarted</w:t>
      </w:r>
      <w:r w:rsidR="007974C0">
        <w:rPr>
          <w:rFonts w:eastAsia="맑은 고딕"/>
          <w:sz w:val="20"/>
          <w:szCs w:val="20"/>
        </w:rPr>
        <w:t xml:space="preserve"> </w:t>
      </w:r>
      <w:r>
        <w:rPr>
          <w:rFonts w:eastAsia="맑은 고딕"/>
          <w:sz w:val="20"/>
          <w:szCs w:val="20"/>
        </w:rPr>
        <w:t xml:space="preserve">again because it </w:t>
      </w:r>
      <w:r w:rsidR="00B73402">
        <w:rPr>
          <w:rFonts w:eastAsia="맑은 고딕"/>
          <w:sz w:val="20"/>
          <w:szCs w:val="20"/>
        </w:rPr>
        <w:t>may delay</w:t>
      </w:r>
      <w:r>
        <w:rPr>
          <w:rFonts w:eastAsia="맑은 고딕"/>
          <w:sz w:val="20"/>
          <w:szCs w:val="20"/>
        </w:rPr>
        <w:t xml:space="preserve"> the subsequent scheduling.</w:t>
      </w:r>
    </w:p>
    <w:p w14:paraId="57B32027" w14:textId="5D5FFC92" w:rsidR="002639B5" w:rsidRDefault="002639B5" w:rsidP="002639B5">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 xml:space="preserve">HARQ process </w:t>
      </w:r>
      <w:r w:rsidR="00501E03">
        <w:rPr>
          <w:rFonts w:eastAsia="맑은 고딕"/>
          <w:sz w:val="20"/>
          <w:szCs w:val="20"/>
        </w:rPr>
        <w:t>5</w:t>
      </w:r>
      <w:r>
        <w:rPr>
          <w:rFonts w:eastAsia="맑은 고딕"/>
          <w:sz w:val="20"/>
          <w:szCs w:val="20"/>
        </w:rPr>
        <w:t>: There was a DL transmission</w:t>
      </w:r>
      <w:r w:rsidR="00B73402">
        <w:rPr>
          <w:rFonts w:eastAsia="맑은 고딕"/>
          <w:sz w:val="20"/>
          <w:szCs w:val="20"/>
        </w:rPr>
        <w:t>, which was either successful or not successful</w:t>
      </w:r>
      <w:r>
        <w:rPr>
          <w:rFonts w:eastAsia="맑은 고딕"/>
          <w:sz w:val="20"/>
          <w:szCs w:val="20"/>
        </w:rPr>
        <w:t xml:space="preserve">. The </w:t>
      </w:r>
      <w:r>
        <w:rPr>
          <w:rFonts w:eastAsia="맑은 고딕"/>
          <w:i/>
          <w:sz w:val="20"/>
          <w:szCs w:val="20"/>
        </w:rPr>
        <w:t xml:space="preserve">drx-HARQ-RTT-TimerDL </w:t>
      </w:r>
      <w:r w:rsidRPr="007974C0">
        <w:rPr>
          <w:rFonts w:eastAsia="맑은 고딕"/>
          <w:sz w:val="20"/>
          <w:szCs w:val="20"/>
          <w:u w:val="single"/>
        </w:rPr>
        <w:t>is not running</w:t>
      </w:r>
      <w:r>
        <w:rPr>
          <w:rFonts w:eastAsia="맑은 고딕"/>
          <w:sz w:val="20"/>
          <w:szCs w:val="20"/>
        </w:rPr>
        <w:t xml:space="preserve"> at the time of One-shot HARQ-ACK because the HARQ feedback has not yet been sent. The </w:t>
      </w:r>
      <w:r>
        <w:rPr>
          <w:rFonts w:eastAsia="맑은 고딕"/>
          <w:i/>
          <w:sz w:val="20"/>
          <w:szCs w:val="20"/>
        </w:rPr>
        <w:t xml:space="preserve">drx-HARQ-RTT-TimerDL </w:t>
      </w:r>
      <w:r>
        <w:rPr>
          <w:rFonts w:eastAsia="맑은 고딕"/>
          <w:sz w:val="20"/>
          <w:szCs w:val="20"/>
        </w:rPr>
        <w:t>needs to be started upon transmission of one-shot HARQ feedback.</w:t>
      </w:r>
    </w:p>
    <w:p w14:paraId="4523A508" w14:textId="44C6CA7A" w:rsidR="006173ED" w:rsidRPr="006173ED" w:rsidRDefault="006173ED" w:rsidP="00DD26CA">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sidRPr="006173ED">
        <w:rPr>
          <w:rFonts w:eastAsia="맑은 고딕"/>
          <w:sz w:val="20"/>
          <w:szCs w:val="20"/>
        </w:rPr>
        <w:t xml:space="preserve">HARQ process 6: There was a DL transmission, which was successful. The </w:t>
      </w:r>
      <w:r w:rsidRPr="006173ED">
        <w:rPr>
          <w:rFonts w:eastAsia="맑은 고딕"/>
          <w:i/>
          <w:sz w:val="20"/>
          <w:szCs w:val="20"/>
        </w:rPr>
        <w:t xml:space="preserve">drx-HARQ-RTT-TimerDL </w:t>
      </w:r>
      <w:r w:rsidRPr="006173ED">
        <w:rPr>
          <w:rFonts w:eastAsia="맑은 고딕"/>
          <w:sz w:val="20"/>
          <w:szCs w:val="20"/>
          <w:u w:val="single"/>
        </w:rPr>
        <w:t>is not running</w:t>
      </w:r>
      <w:r w:rsidRPr="006173ED">
        <w:rPr>
          <w:rFonts w:eastAsia="맑은 고딕"/>
          <w:sz w:val="20"/>
          <w:szCs w:val="20"/>
        </w:rPr>
        <w:t xml:space="preserve"> at the time of One-shot HARQ-ACK. There is no reason to start the </w:t>
      </w:r>
      <w:r w:rsidRPr="006173ED">
        <w:rPr>
          <w:rFonts w:eastAsia="맑은 고딕"/>
          <w:i/>
          <w:sz w:val="20"/>
          <w:szCs w:val="20"/>
        </w:rPr>
        <w:t xml:space="preserve">drx-HARQ-RTT-TimerDL </w:t>
      </w:r>
      <w:r w:rsidRPr="006173ED">
        <w:rPr>
          <w:rFonts w:eastAsia="맑은 고딕"/>
          <w:sz w:val="20"/>
          <w:szCs w:val="20"/>
        </w:rPr>
        <w:t xml:space="preserve">because no subsequent scheduling is expected. Even if it is started, there seems to be no harm because the </w:t>
      </w:r>
      <w:r w:rsidRPr="006173ED">
        <w:rPr>
          <w:rFonts w:eastAsia="맑은 고딕"/>
          <w:i/>
          <w:sz w:val="20"/>
          <w:szCs w:val="20"/>
        </w:rPr>
        <w:t xml:space="preserve">drx-Retransmission </w:t>
      </w:r>
      <w:r w:rsidRPr="006173ED">
        <w:rPr>
          <w:rFonts w:eastAsia="맑은 고딕"/>
          <w:sz w:val="20"/>
          <w:szCs w:val="20"/>
        </w:rPr>
        <w:t xml:space="preserve">would not be started anyway. </w:t>
      </w:r>
    </w:p>
    <w:p w14:paraId="350DDE31" w14:textId="7AF5D21A" w:rsidR="00EF6E66" w:rsidRDefault="002639B5" w:rsidP="00EF6E66">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 xml:space="preserve">HARQ process </w:t>
      </w:r>
      <w:r w:rsidR="006173ED">
        <w:rPr>
          <w:rFonts w:eastAsia="맑은 고딕"/>
          <w:sz w:val="20"/>
          <w:szCs w:val="20"/>
        </w:rPr>
        <w:t>7</w:t>
      </w:r>
      <w:r>
        <w:rPr>
          <w:rFonts w:eastAsia="맑은 고딕"/>
          <w:sz w:val="20"/>
          <w:szCs w:val="20"/>
        </w:rPr>
        <w:t xml:space="preserve">: There was </w:t>
      </w:r>
      <w:r w:rsidR="00EF6E66">
        <w:rPr>
          <w:rFonts w:eastAsia="맑은 고딕"/>
          <w:sz w:val="20"/>
          <w:szCs w:val="20"/>
        </w:rPr>
        <w:t xml:space="preserve">a </w:t>
      </w:r>
      <w:r>
        <w:rPr>
          <w:rFonts w:eastAsia="맑은 고딕"/>
          <w:sz w:val="20"/>
          <w:szCs w:val="20"/>
        </w:rPr>
        <w:t>DL transmission</w:t>
      </w:r>
      <w:r w:rsidR="00B73402">
        <w:rPr>
          <w:rFonts w:eastAsia="맑은 고딕"/>
          <w:sz w:val="20"/>
          <w:szCs w:val="20"/>
        </w:rPr>
        <w:t xml:space="preserve">, which was </w:t>
      </w:r>
      <w:r w:rsidR="00D310DE">
        <w:rPr>
          <w:rFonts w:eastAsia="맑은 고딕"/>
          <w:sz w:val="20"/>
          <w:szCs w:val="20"/>
        </w:rPr>
        <w:t xml:space="preserve">not </w:t>
      </w:r>
      <w:r w:rsidR="00B73402">
        <w:rPr>
          <w:rFonts w:eastAsia="맑은 고딕"/>
          <w:sz w:val="20"/>
          <w:szCs w:val="20"/>
        </w:rPr>
        <w:t>successful</w:t>
      </w:r>
      <w:r>
        <w:rPr>
          <w:rFonts w:eastAsia="맑은 고딕"/>
          <w:sz w:val="20"/>
          <w:szCs w:val="20"/>
        </w:rPr>
        <w:t xml:space="preserve">. </w:t>
      </w:r>
      <w:r w:rsidR="007974C0">
        <w:rPr>
          <w:rFonts w:eastAsia="맑은 고딕"/>
          <w:sz w:val="20"/>
          <w:szCs w:val="20"/>
        </w:rPr>
        <w:t xml:space="preserve">The </w:t>
      </w:r>
      <w:r w:rsidR="007974C0">
        <w:rPr>
          <w:rFonts w:eastAsia="맑은 고딕"/>
          <w:i/>
          <w:sz w:val="20"/>
          <w:szCs w:val="20"/>
        </w:rPr>
        <w:t xml:space="preserve">drx-HARQ-RTT-TimerDL </w:t>
      </w:r>
      <w:r w:rsidR="007974C0" w:rsidRPr="007974C0">
        <w:rPr>
          <w:rFonts w:eastAsia="맑은 고딕"/>
          <w:sz w:val="20"/>
          <w:szCs w:val="20"/>
          <w:u w:val="single"/>
        </w:rPr>
        <w:t>is not running</w:t>
      </w:r>
      <w:r w:rsidR="007974C0">
        <w:rPr>
          <w:rFonts w:eastAsia="맑은 고딕"/>
          <w:sz w:val="20"/>
          <w:szCs w:val="20"/>
        </w:rPr>
        <w:t xml:space="preserve"> at the time of One-shot HARQ-ACK. </w:t>
      </w:r>
      <w:r>
        <w:rPr>
          <w:rFonts w:eastAsia="맑은 고딕"/>
          <w:sz w:val="20"/>
          <w:szCs w:val="20"/>
        </w:rPr>
        <w:t xml:space="preserve">There is no reason to start the </w:t>
      </w:r>
      <w:r>
        <w:rPr>
          <w:rFonts w:eastAsia="맑은 고딕"/>
          <w:i/>
          <w:sz w:val="20"/>
          <w:szCs w:val="20"/>
        </w:rPr>
        <w:t xml:space="preserve">drx-HARQ-RTT-TimerDL </w:t>
      </w:r>
      <w:r>
        <w:rPr>
          <w:rFonts w:eastAsia="맑은 고딕"/>
          <w:sz w:val="20"/>
          <w:szCs w:val="20"/>
        </w:rPr>
        <w:t>because no subsequent scheduling is expected.</w:t>
      </w:r>
      <w:r w:rsidR="006173ED">
        <w:rPr>
          <w:rFonts w:eastAsia="맑은 고딕"/>
          <w:sz w:val="20"/>
          <w:szCs w:val="20"/>
        </w:rPr>
        <w:t xml:space="preserve"> If</w:t>
      </w:r>
      <w:r w:rsidR="00EF6E66">
        <w:rPr>
          <w:rFonts w:eastAsia="맑은 고딕"/>
          <w:sz w:val="20"/>
          <w:szCs w:val="20"/>
        </w:rPr>
        <w:t xml:space="preserve"> it </w:t>
      </w:r>
      <w:r w:rsidR="00D310DE">
        <w:rPr>
          <w:rFonts w:eastAsia="맑은 고딕"/>
          <w:sz w:val="20"/>
          <w:szCs w:val="20"/>
        </w:rPr>
        <w:t>is started, the UE may wait for subsequent scheduling unnece</w:t>
      </w:r>
      <w:r w:rsidR="006173ED">
        <w:rPr>
          <w:rFonts w:eastAsia="맑은 고딕"/>
          <w:sz w:val="20"/>
          <w:szCs w:val="20"/>
        </w:rPr>
        <w:t>ssarily but it seems not a big harm.</w:t>
      </w:r>
    </w:p>
    <w:p w14:paraId="0005F8FC" w14:textId="7ED398F2" w:rsidR="00EF6E66" w:rsidRPr="00EF6E66" w:rsidRDefault="00EF6E66" w:rsidP="008A2B5D">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sidRPr="00EF6E66">
        <w:rPr>
          <w:rFonts w:eastAsia="맑은 고딕"/>
          <w:sz w:val="20"/>
          <w:szCs w:val="20"/>
        </w:rPr>
        <w:lastRenderedPageBreak/>
        <w:t xml:space="preserve">HARQ process </w:t>
      </w:r>
      <w:r w:rsidR="00D310DE">
        <w:rPr>
          <w:rFonts w:eastAsia="맑은 고딕"/>
          <w:sz w:val="20"/>
          <w:szCs w:val="20"/>
        </w:rPr>
        <w:t>8</w:t>
      </w:r>
      <w:r w:rsidRPr="00EF6E66">
        <w:rPr>
          <w:rFonts w:eastAsia="맑은 고딕"/>
          <w:sz w:val="20"/>
          <w:szCs w:val="20"/>
        </w:rPr>
        <w:t xml:space="preserve">: There was </w:t>
      </w:r>
      <w:r>
        <w:rPr>
          <w:rFonts w:eastAsia="맑은 고딕"/>
          <w:sz w:val="20"/>
          <w:szCs w:val="20"/>
        </w:rPr>
        <w:t>no</w:t>
      </w:r>
      <w:r w:rsidRPr="00EF6E66">
        <w:rPr>
          <w:rFonts w:eastAsia="맑은 고딕"/>
          <w:sz w:val="20"/>
          <w:szCs w:val="20"/>
        </w:rPr>
        <w:t xml:space="preserve"> DL transmission. The </w:t>
      </w:r>
      <w:r w:rsidRPr="00EF6E66">
        <w:rPr>
          <w:rFonts w:eastAsia="맑은 고딕"/>
          <w:i/>
          <w:sz w:val="20"/>
          <w:szCs w:val="20"/>
        </w:rPr>
        <w:t xml:space="preserve">drx-HARQ-RTT-TimerDL </w:t>
      </w:r>
      <w:r w:rsidRPr="00EF6E66">
        <w:rPr>
          <w:rFonts w:eastAsia="맑은 고딕"/>
          <w:sz w:val="20"/>
          <w:szCs w:val="20"/>
          <w:u w:val="single"/>
        </w:rPr>
        <w:t>is not running</w:t>
      </w:r>
      <w:r w:rsidRPr="00EF6E66">
        <w:rPr>
          <w:rFonts w:eastAsia="맑은 고딕"/>
          <w:sz w:val="20"/>
          <w:szCs w:val="20"/>
        </w:rPr>
        <w:t xml:space="preserve"> at the time of One-shot HARQ-ACK. There is no reason to start the </w:t>
      </w:r>
      <w:r w:rsidRPr="00EF6E66">
        <w:rPr>
          <w:rFonts w:eastAsia="맑은 고딕"/>
          <w:i/>
          <w:sz w:val="20"/>
          <w:szCs w:val="20"/>
        </w:rPr>
        <w:t xml:space="preserve">drx-HARQ-RTT-TimerDL </w:t>
      </w:r>
      <w:r w:rsidRPr="00EF6E66">
        <w:rPr>
          <w:rFonts w:eastAsia="맑은 고딕"/>
          <w:sz w:val="20"/>
          <w:szCs w:val="20"/>
        </w:rPr>
        <w:t xml:space="preserve">because no subsequent scheduling is expected. </w:t>
      </w:r>
      <w:r>
        <w:rPr>
          <w:rFonts w:eastAsia="맑은 고딕"/>
          <w:sz w:val="20"/>
          <w:szCs w:val="20"/>
        </w:rPr>
        <w:t xml:space="preserve">If it is started, </w:t>
      </w:r>
      <w:r w:rsidR="006173ED">
        <w:rPr>
          <w:rFonts w:eastAsia="맑은 고딕"/>
          <w:sz w:val="20"/>
          <w:szCs w:val="20"/>
        </w:rPr>
        <w:t>there may be different understanding in handling of</w:t>
      </w:r>
      <w:r>
        <w:rPr>
          <w:rFonts w:eastAsia="맑은 고딕"/>
          <w:sz w:val="20"/>
          <w:szCs w:val="20"/>
        </w:rPr>
        <w:t xml:space="preserve"> the </w:t>
      </w:r>
      <w:r w:rsidR="006173ED">
        <w:rPr>
          <w:rFonts w:eastAsia="맑은 고딕"/>
          <w:i/>
          <w:sz w:val="20"/>
          <w:szCs w:val="20"/>
        </w:rPr>
        <w:t>drx-RetransmissionTi</w:t>
      </w:r>
      <w:r>
        <w:rPr>
          <w:rFonts w:eastAsia="맑은 고딕"/>
          <w:i/>
          <w:sz w:val="20"/>
          <w:szCs w:val="20"/>
        </w:rPr>
        <w:t xml:space="preserve">merDL </w:t>
      </w:r>
      <w:r>
        <w:rPr>
          <w:rFonts w:eastAsia="맑은 고딕"/>
          <w:sz w:val="20"/>
          <w:szCs w:val="20"/>
        </w:rPr>
        <w:t>because there was no DL transmission.</w:t>
      </w:r>
    </w:p>
    <w:p w14:paraId="69DCE7CC" w14:textId="6F411B68" w:rsidR="00B73402" w:rsidRDefault="00B73402" w:rsidP="00215459">
      <w:pPr>
        <w:overflowPunct w:val="0"/>
        <w:autoSpaceDE w:val="0"/>
        <w:autoSpaceDN w:val="0"/>
        <w:adjustRightInd w:val="0"/>
        <w:spacing w:after="180"/>
        <w:jc w:val="both"/>
        <w:textAlignment w:val="baseline"/>
        <w:rPr>
          <w:rFonts w:eastAsia="맑은 고딕"/>
          <w:sz w:val="20"/>
          <w:szCs w:val="20"/>
        </w:rPr>
      </w:pPr>
      <w:r>
        <w:rPr>
          <w:rFonts w:eastAsia="맑은 고딕" w:hint="eastAsia"/>
          <w:sz w:val="20"/>
          <w:szCs w:val="20"/>
        </w:rPr>
        <w:t xml:space="preserve">In summary, </w:t>
      </w:r>
      <w:r w:rsidR="006173ED">
        <w:rPr>
          <w:rFonts w:eastAsia="맑은 고딕"/>
          <w:sz w:val="20"/>
          <w:szCs w:val="20"/>
        </w:rPr>
        <w:t xml:space="preserve">our </w:t>
      </w:r>
      <w:r w:rsidR="006173ED" w:rsidRPr="006173ED">
        <w:rPr>
          <w:rFonts w:eastAsia="맑은 고딕"/>
          <w:b/>
          <w:sz w:val="20"/>
          <w:szCs w:val="20"/>
        </w:rPr>
        <w:t>observation</w:t>
      </w:r>
      <w:r w:rsidR="006173ED">
        <w:rPr>
          <w:rFonts w:eastAsia="맑은 고딕"/>
          <w:sz w:val="20"/>
          <w:szCs w:val="20"/>
        </w:rPr>
        <w:t xml:space="preserve"> is that:</w:t>
      </w:r>
    </w:p>
    <w:p w14:paraId="5AB56722" w14:textId="24FCEFAA" w:rsidR="00B73402" w:rsidRDefault="00B73402" w:rsidP="00B73402">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 xml:space="preserve">The </w:t>
      </w:r>
      <w:r>
        <w:rPr>
          <w:rFonts w:eastAsia="맑은 고딕"/>
          <w:i/>
          <w:sz w:val="20"/>
          <w:szCs w:val="20"/>
        </w:rPr>
        <w:t xml:space="preserve">drx-HARQ-RTT-TimerDL </w:t>
      </w:r>
      <w:r>
        <w:rPr>
          <w:rFonts w:eastAsia="맑은 고딕"/>
          <w:sz w:val="20"/>
          <w:szCs w:val="20"/>
        </w:rPr>
        <w:t>should be to be started for HARQ process 5.</w:t>
      </w:r>
    </w:p>
    <w:p w14:paraId="4C0A9184" w14:textId="21BCC47A" w:rsidR="00B73402" w:rsidRDefault="00B73402" w:rsidP="00B73402">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 xml:space="preserve">The </w:t>
      </w:r>
      <w:r>
        <w:rPr>
          <w:rFonts w:eastAsia="맑은 고딕"/>
          <w:i/>
          <w:sz w:val="20"/>
          <w:szCs w:val="20"/>
        </w:rPr>
        <w:t xml:space="preserve">drx-HARQ-RTT-TimerDL </w:t>
      </w:r>
      <w:r>
        <w:rPr>
          <w:rFonts w:eastAsia="맑은 고딕"/>
          <w:sz w:val="20"/>
          <w:szCs w:val="20"/>
        </w:rPr>
        <w:t>needs not to be started for HARQ process 6</w:t>
      </w:r>
      <w:r w:rsidR="00D310DE">
        <w:rPr>
          <w:rFonts w:eastAsia="맑은 고딕"/>
          <w:sz w:val="20"/>
          <w:szCs w:val="20"/>
        </w:rPr>
        <w:t>, 7, and 8</w:t>
      </w:r>
      <w:r>
        <w:rPr>
          <w:rFonts w:eastAsia="맑은 고딕"/>
          <w:sz w:val="20"/>
          <w:szCs w:val="20"/>
        </w:rPr>
        <w:t xml:space="preserve">, but there </w:t>
      </w:r>
      <w:r w:rsidR="006173ED">
        <w:rPr>
          <w:rFonts w:eastAsia="맑은 고딕"/>
          <w:sz w:val="20"/>
          <w:szCs w:val="20"/>
        </w:rPr>
        <w:t>seems to be</w:t>
      </w:r>
      <w:r>
        <w:rPr>
          <w:rFonts w:eastAsia="맑은 고딕"/>
          <w:sz w:val="20"/>
          <w:szCs w:val="20"/>
        </w:rPr>
        <w:t xml:space="preserve"> no</w:t>
      </w:r>
      <w:r w:rsidR="006173ED">
        <w:rPr>
          <w:rFonts w:eastAsia="맑은 고딕"/>
          <w:sz w:val="20"/>
          <w:szCs w:val="20"/>
        </w:rPr>
        <w:t xml:space="preserve"> big</w:t>
      </w:r>
      <w:r>
        <w:rPr>
          <w:rFonts w:eastAsia="맑은 고딕"/>
          <w:sz w:val="20"/>
          <w:szCs w:val="20"/>
        </w:rPr>
        <w:t xml:space="preserve"> harm to start it.</w:t>
      </w:r>
    </w:p>
    <w:p w14:paraId="77B84BD3" w14:textId="3F482ADB" w:rsidR="00B73402" w:rsidRDefault="00B73402" w:rsidP="00B73402">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 xml:space="preserve">The </w:t>
      </w:r>
      <w:r>
        <w:rPr>
          <w:rFonts w:eastAsia="맑은 고딕"/>
          <w:i/>
          <w:sz w:val="20"/>
          <w:szCs w:val="20"/>
        </w:rPr>
        <w:t xml:space="preserve">drx-HARQ-RTT-TimerDL </w:t>
      </w:r>
      <w:r>
        <w:rPr>
          <w:rFonts w:eastAsia="맑은 고딕"/>
          <w:sz w:val="20"/>
          <w:szCs w:val="20"/>
        </w:rPr>
        <w:t>should not be started or restarted for HARQ process 1, 2, 3, 4.</w:t>
      </w:r>
    </w:p>
    <w:p w14:paraId="1461498E" w14:textId="5457DE97" w:rsidR="003206C2" w:rsidRDefault="006173ED" w:rsidP="00215459">
      <w:pPr>
        <w:overflowPunct w:val="0"/>
        <w:autoSpaceDE w:val="0"/>
        <w:autoSpaceDN w:val="0"/>
        <w:adjustRightInd w:val="0"/>
        <w:spacing w:after="180"/>
        <w:jc w:val="both"/>
        <w:textAlignment w:val="baseline"/>
        <w:rPr>
          <w:rFonts w:eastAsia="맑은 고딕"/>
          <w:sz w:val="20"/>
          <w:szCs w:val="20"/>
        </w:rPr>
      </w:pPr>
      <w:r>
        <w:rPr>
          <w:rFonts w:eastAsia="맑은 고딕"/>
          <w:sz w:val="20"/>
          <w:szCs w:val="20"/>
        </w:rPr>
        <w:t>To minimize the specification impact, o</w:t>
      </w:r>
      <w:r w:rsidR="003206C2">
        <w:rPr>
          <w:rFonts w:eastAsia="맑은 고딕"/>
          <w:sz w:val="20"/>
          <w:szCs w:val="20"/>
        </w:rPr>
        <w:t xml:space="preserve">ne </w:t>
      </w:r>
      <w:r w:rsidR="00D310DE">
        <w:rPr>
          <w:rFonts w:eastAsia="맑은 고딕"/>
          <w:sz w:val="20"/>
          <w:szCs w:val="20"/>
        </w:rPr>
        <w:t xml:space="preserve">option </w:t>
      </w:r>
      <w:r>
        <w:rPr>
          <w:rFonts w:eastAsia="맑은 고딕"/>
          <w:sz w:val="20"/>
          <w:szCs w:val="20"/>
        </w:rPr>
        <w:t xml:space="preserve">would be </w:t>
      </w:r>
      <w:r w:rsidR="00D310DE">
        <w:rPr>
          <w:rFonts w:eastAsia="맑은 고딕"/>
          <w:sz w:val="20"/>
          <w:szCs w:val="20"/>
        </w:rPr>
        <w:t xml:space="preserve">to specify that the </w:t>
      </w:r>
      <w:r w:rsidR="00D310DE">
        <w:rPr>
          <w:rFonts w:eastAsia="맑은 고딕"/>
          <w:i/>
          <w:sz w:val="20"/>
          <w:szCs w:val="20"/>
        </w:rPr>
        <w:t xml:space="preserve">drx-HARQ-RTT-Timer </w:t>
      </w:r>
      <w:r w:rsidR="00D310DE">
        <w:rPr>
          <w:rFonts w:eastAsia="맑은 고딕"/>
          <w:sz w:val="20"/>
          <w:szCs w:val="20"/>
        </w:rPr>
        <w:t>is started for HA</w:t>
      </w:r>
      <w:r>
        <w:rPr>
          <w:rFonts w:eastAsia="맑은 고딕"/>
          <w:sz w:val="20"/>
          <w:szCs w:val="20"/>
        </w:rPr>
        <w:t>RQ process 6, 7, 8 as well as for HARQ process 5</w:t>
      </w:r>
      <w:r w:rsidR="00D310DE">
        <w:rPr>
          <w:rFonts w:eastAsia="맑은 고딕"/>
          <w:sz w:val="20"/>
          <w:szCs w:val="20"/>
        </w:rPr>
        <w:t>:</w:t>
      </w:r>
    </w:p>
    <w:tbl>
      <w:tblPr>
        <w:tblStyle w:val="af3"/>
        <w:tblW w:w="0" w:type="auto"/>
        <w:tblInd w:w="279" w:type="dxa"/>
        <w:tblLook w:val="04A0" w:firstRow="1" w:lastRow="0" w:firstColumn="1" w:lastColumn="0" w:noHBand="0" w:noVBand="1"/>
      </w:tblPr>
      <w:tblGrid>
        <w:gridCol w:w="9915"/>
      </w:tblGrid>
      <w:tr w:rsidR="003206C2" w14:paraId="0CC5F5D9" w14:textId="77777777" w:rsidTr="000A788E">
        <w:tc>
          <w:tcPr>
            <w:tcW w:w="9915" w:type="dxa"/>
          </w:tcPr>
          <w:p w14:paraId="60F18EA7" w14:textId="77777777" w:rsidR="00214037" w:rsidRPr="00214037" w:rsidRDefault="00214037" w:rsidP="00214037">
            <w:pPr>
              <w:ind w:left="568" w:hanging="284"/>
              <w:rPr>
                <w:noProof/>
                <w:sz w:val="20"/>
                <w:szCs w:val="20"/>
                <w:lang w:val="en-GB" w:eastAsia="ja-JP"/>
              </w:rPr>
            </w:pPr>
            <w:r w:rsidRPr="00214037">
              <w:rPr>
                <w:noProof/>
                <w:sz w:val="20"/>
                <w:szCs w:val="20"/>
                <w:lang w:val="en-GB" w:eastAsia="ja-JP"/>
              </w:rPr>
              <w:t>1&gt;</w:t>
            </w:r>
            <w:r w:rsidRPr="00214037">
              <w:rPr>
                <w:noProof/>
                <w:sz w:val="20"/>
                <w:szCs w:val="20"/>
                <w:lang w:val="en-GB" w:eastAsia="ja-JP"/>
              </w:rPr>
              <w:tab/>
              <w:t xml:space="preserve">if </w:t>
            </w:r>
            <w:r w:rsidRPr="00214037">
              <w:rPr>
                <w:noProof/>
                <w:sz w:val="20"/>
                <w:szCs w:val="20"/>
                <w:lang w:val="en-GB"/>
              </w:rPr>
              <w:t>a DRX group is in</w:t>
            </w:r>
            <w:r w:rsidRPr="00214037">
              <w:rPr>
                <w:noProof/>
                <w:sz w:val="20"/>
                <w:szCs w:val="20"/>
                <w:lang w:val="en-GB" w:eastAsia="ja-JP"/>
              </w:rPr>
              <w:t xml:space="preserve"> Active Time:</w:t>
            </w:r>
          </w:p>
          <w:p w14:paraId="2DFA8712" w14:textId="77777777" w:rsidR="00214037" w:rsidRPr="00214037" w:rsidRDefault="00214037" w:rsidP="00214037">
            <w:pPr>
              <w:ind w:left="851" w:hanging="284"/>
              <w:rPr>
                <w:noProof/>
                <w:sz w:val="20"/>
                <w:szCs w:val="20"/>
                <w:lang w:val="en-GB" w:eastAsia="ja-JP"/>
              </w:rPr>
            </w:pPr>
            <w:r w:rsidRPr="00214037">
              <w:rPr>
                <w:noProof/>
                <w:sz w:val="20"/>
                <w:szCs w:val="20"/>
                <w:lang w:val="en-GB" w:eastAsia="ja-JP"/>
              </w:rPr>
              <w:t>2&gt;</w:t>
            </w:r>
            <w:r w:rsidRPr="00214037">
              <w:rPr>
                <w:noProof/>
                <w:sz w:val="20"/>
                <w:szCs w:val="20"/>
                <w:lang w:val="en-GB" w:eastAsia="ja-JP"/>
              </w:rPr>
              <w:tab/>
              <w:t>monitor the PDCCH on the Serving Cells in this DRX group as specified in TS 38.213 [6];</w:t>
            </w:r>
          </w:p>
          <w:p w14:paraId="7F1C8551" w14:textId="77777777" w:rsidR="00214037" w:rsidRPr="00214037" w:rsidRDefault="00214037" w:rsidP="00214037">
            <w:pPr>
              <w:ind w:left="851" w:hanging="284"/>
              <w:rPr>
                <w:noProof/>
                <w:sz w:val="20"/>
                <w:szCs w:val="20"/>
                <w:lang w:val="en-GB"/>
              </w:rPr>
            </w:pPr>
            <w:r w:rsidRPr="00214037">
              <w:rPr>
                <w:noProof/>
                <w:sz w:val="20"/>
                <w:szCs w:val="20"/>
                <w:lang w:val="en-GB"/>
              </w:rPr>
              <w:t>2&gt;</w:t>
            </w:r>
            <w:r w:rsidRPr="00214037">
              <w:rPr>
                <w:noProof/>
                <w:sz w:val="20"/>
                <w:szCs w:val="20"/>
                <w:lang w:val="en-GB" w:eastAsia="ja-JP"/>
              </w:rPr>
              <w:tab/>
              <w:t>if the PDCCH indicates a DL transmission:</w:t>
            </w:r>
          </w:p>
          <w:p w14:paraId="04337515" w14:textId="77777777" w:rsidR="00214037" w:rsidRPr="00214037" w:rsidRDefault="00214037" w:rsidP="00214037">
            <w:pPr>
              <w:ind w:left="1135" w:hanging="284"/>
              <w:rPr>
                <w:noProof/>
                <w:sz w:val="20"/>
                <w:szCs w:val="20"/>
                <w:lang w:val="en-GB"/>
              </w:rPr>
            </w:pPr>
            <w:r w:rsidRPr="00214037">
              <w:rPr>
                <w:noProof/>
                <w:sz w:val="20"/>
                <w:szCs w:val="20"/>
                <w:lang w:val="en-GB"/>
              </w:rPr>
              <w:t>3&gt;</w:t>
            </w:r>
            <w:r w:rsidRPr="00214037">
              <w:rPr>
                <w:noProof/>
                <w:sz w:val="20"/>
                <w:szCs w:val="20"/>
                <w:lang w:val="en-GB"/>
              </w:rPr>
              <w:tab/>
            </w:r>
            <w:r w:rsidRPr="00214037">
              <w:rPr>
                <w:noProof/>
                <w:sz w:val="20"/>
                <w:szCs w:val="20"/>
                <w:lang w:val="en-GB" w:eastAsia="ja-JP"/>
              </w:rPr>
              <w:t xml:space="preserve">start the </w:t>
            </w:r>
            <w:r w:rsidRPr="00214037">
              <w:rPr>
                <w:i/>
                <w:sz w:val="20"/>
                <w:szCs w:val="20"/>
                <w:lang w:val="en-GB"/>
              </w:rPr>
              <w:t>drx-HARQ-RTT-TimerDL</w:t>
            </w:r>
            <w:r w:rsidRPr="00214037">
              <w:rPr>
                <w:noProof/>
                <w:sz w:val="20"/>
                <w:szCs w:val="20"/>
                <w:lang w:val="en-GB" w:eastAsia="ja-JP"/>
              </w:rPr>
              <w:t xml:space="preserve"> for the corresponding HARQ process</w:t>
            </w:r>
            <w:r w:rsidRPr="00214037">
              <w:rPr>
                <w:noProof/>
                <w:sz w:val="20"/>
                <w:szCs w:val="20"/>
                <w:lang w:val="en-GB"/>
              </w:rPr>
              <w:t xml:space="preserve"> in the first symbol after</w:t>
            </w:r>
            <w:r w:rsidRPr="00214037">
              <w:rPr>
                <w:sz w:val="20"/>
                <w:szCs w:val="20"/>
                <w:lang w:val="en-GB" w:eastAsia="ja-JP"/>
              </w:rPr>
              <w:t xml:space="preserve"> </w:t>
            </w:r>
            <w:r w:rsidRPr="00214037">
              <w:rPr>
                <w:noProof/>
                <w:sz w:val="20"/>
                <w:szCs w:val="20"/>
                <w:lang w:val="en-GB"/>
              </w:rPr>
              <w:t>the end of the corresponding transmission carrying the DL HARQ feedback;</w:t>
            </w:r>
          </w:p>
          <w:p w14:paraId="451F5576" w14:textId="77777777" w:rsidR="00214037" w:rsidRPr="00214037" w:rsidRDefault="00214037" w:rsidP="00214037">
            <w:pPr>
              <w:keepLines/>
              <w:ind w:left="1135" w:hanging="851"/>
              <w:rPr>
                <w:noProof/>
                <w:sz w:val="20"/>
                <w:szCs w:val="20"/>
                <w:lang w:val="en-GB" w:eastAsia="ja-JP"/>
              </w:rPr>
            </w:pPr>
            <w:r w:rsidRPr="00214037">
              <w:rPr>
                <w:noProof/>
                <w:sz w:val="20"/>
                <w:szCs w:val="20"/>
                <w:lang w:val="en-GB" w:eastAsia="ja-JP"/>
              </w:rPr>
              <w:t>NOTE 3:</w:t>
            </w:r>
            <w:r w:rsidRPr="00214037">
              <w:rPr>
                <w:noProof/>
                <w:sz w:val="20"/>
                <w:szCs w:val="20"/>
                <w:lang w:val="en-GB" w:eastAsia="ja-JP"/>
              </w:rPr>
              <w:tab/>
              <w:t xml:space="preserve">When HARQ feedback is postponed by </w:t>
            </w:r>
            <w:r w:rsidRPr="00214037">
              <w:rPr>
                <w:sz w:val="20"/>
                <w:szCs w:val="20"/>
                <w:lang w:val="en-GB" w:eastAsia="ja-JP"/>
              </w:rPr>
              <w:t>PDSCH-to-HARQ_feedback timing</w:t>
            </w:r>
            <w:r w:rsidRPr="00214037">
              <w:rPr>
                <w:noProof/>
                <w:sz w:val="20"/>
                <w:szCs w:val="20"/>
                <w:lang w:val="en-GB"/>
              </w:rPr>
              <w:t xml:space="preserve"> indicating a </w:t>
            </w:r>
            <w:r w:rsidRPr="00214037">
              <w:rPr>
                <w:noProof/>
                <w:sz w:val="20"/>
                <w:szCs w:val="20"/>
                <w:lang w:val="en-GB" w:eastAsia="ja-JP"/>
              </w:rPr>
              <w:t>non-numerical k1 value, as specified in TS 38.213 [6], the corresponding transmission opportunity to send the DL HARQ feedback is indicated in a later PDCCH requesting the HARQ-ACK feedback.</w:t>
            </w:r>
          </w:p>
          <w:p w14:paraId="5E1E577F" w14:textId="77777777" w:rsidR="00214037" w:rsidRPr="00214037" w:rsidRDefault="00214037" w:rsidP="00214037">
            <w:pPr>
              <w:ind w:left="1135" w:hanging="284"/>
              <w:rPr>
                <w:noProof/>
                <w:sz w:val="20"/>
                <w:szCs w:val="20"/>
                <w:lang w:val="en-GB"/>
              </w:rPr>
            </w:pPr>
            <w:r w:rsidRPr="00214037">
              <w:rPr>
                <w:noProof/>
                <w:sz w:val="20"/>
                <w:szCs w:val="20"/>
                <w:lang w:val="en-GB"/>
              </w:rPr>
              <w:t>3&gt;</w:t>
            </w:r>
            <w:r w:rsidRPr="00214037">
              <w:rPr>
                <w:noProof/>
                <w:sz w:val="20"/>
                <w:szCs w:val="20"/>
                <w:lang w:val="en-GB"/>
              </w:rPr>
              <w:tab/>
              <w:t xml:space="preserve">stop the </w:t>
            </w:r>
            <w:r w:rsidRPr="00214037">
              <w:rPr>
                <w:i/>
                <w:noProof/>
                <w:sz w:val="20"/>
                <w:szCs w:val="20"/>
                <w:lang w:val="en-GB"/>
              </w:rPr>
              <w:t>drx-RetransmissionTimerDL</w:t>
            </w:r>
            <w:r w:rsidRPr="00214037">
              <w:rPr>
                <w:noProof/>
                <w:sz w:val="20"/>
                <w:szCs w:val="20"/>
                <w:lang w:val="en-GB"/>
              </w:rPr>
              <w:t xml:space="preserve"> for the corresponding HARQ process.</w:t>
            </w:r>
          </w:p>
          <w:p w14:paraId="4D0F95DA" w14:textId="77777777" w:rsidR="00214037" w:rsidRPr="00214037" w:rsidRDefault="00214037" w:rsidP="00214037">
            <w:pPr>
              <w:ind w:left="1135" w:hanging="284"/>
              <w:rPr>
                <w:noProof/>
                <w:sz w:val="20"/>
                <w:szCs w:val="20"/>
                <w:lang w:val="en-GB"/>
              </w:rPr>
            </w:pPr>
            <w:r w:rsidRPr="00214037">
              <w:rPr>
                <w:noProof/>
                <w:sz w:val="20"/>
                <w:szCs w:val="20"/>
                <w:lang w:val="en-GB"/>
              </w:rPr>
              <w:t>3&gt;</w:t>
            </w:r>
            <w:r w:rsidRPr="00214037">
              <w:rPr>
                <w:noProof/>
                <w:sz w:val="20"/>
                <w:szCs w:val="20"/>
                <w:lang w:val="en-GB"/>
              </w:rPr>
              <w:tab/>
              <w:t xml:space="preserve">if the </w:t>
            </w:r>
            <w:r w:rsidRPr="00214037">
              <w:rPr>
                <w:sz w:val="20"/>
                <w:szCs w:val="20"/>
                <w:lang w:val="en-GB" w:eastAsia="ja-JP"/>
              </w:rPr>
              <w:t>PDSCH-to-HARQ_feedback timing</w:t>
            </w:r>
            <w:r w:rsidRPr="00214037">
              <w:rPr>
                <w:noProof/>
                <w:sz w:val="20"/>
                <w:szCs w:val="20"/>
                <w:lang w:val="en-GB"/>
              </w:rPr>
              <w:t xml:space="preserve"> indicate a non-numerical k1 value as specified in TS 38.213 [6]:</w:t>
            </w:r>
          </w:p>
          <w:p w14:paraId="69F4A98E" w14:textId="77777777" w:rsidR="00214037" w:rsidRPr="00214037" w:rsidRDefault="00214037" w:rsidP="00214037">
            <w:pPr>
              <w:ind w:left="1418" w:hanging="284"/>
              <w:rPr>
                <w:noProof/>
                <w:sz w:val="20"/>
                <w:szCs w:val="20"/>
                <w:lang w:val="en-GB"/>
              </w:rPr>
            </w:pPr>
            <w:r w:rsidRPr="00214037">
              <w:rPr>
                <w:noProof/>
                <w:sz w:val="20"/>
                <w:szCs w:val="20"/>
                <w:lang w:val="en-GB"/>
              </w:rPr>
              <w:t>4&gt;</w:t>
            </w:r>
            <w:r w:rsidRPr="00214037">
              <w:rPr>
                <w:noProof/>
                <w:sz w:val="20"/>
                <w:szCs w:val="20"/>
                <w:lang w:val="en-GB"/>
              </w:rPr>
              <w:tab/>
              <w:t xml:space="preserve">start the </w:t>
            </w:r>
            <w:r w:rsidRPr="00214037">
              <w:rPr>
                <w:i/>
                <w:noProof/>
                <w:sz w:val="20"/>
                <w:szCs w:val="20"/>
                <w:lang w:val="en-GB"/>
              </w:rPr>
              <w:t>drx-RetransmissionTimerDL</w:t>
            </w:r>
            <w:r w:rsidRPr="00214037">
              <w:rPr>
                <w:noProof/>
                <w:sz w:val="20"/>
                <w:szCs w:val="20"/>
                <w:lang w:val="en-GB"/>
              </w:rPr>
              <w:t xml:space="preserve"> in the first symbol after the </w:t>
            </w:r>
            <w:r w:rsidRPr="00214037">
              <w:rPr>
                <w:sz w:val="20"/>
                <w:szCs w:val="20"/>
                <w:lang w:val="en-GB"/>
              </w:rPr>
              <w:t>(</w:t>
            </w:r>
            <w:r w:rsidRPr="00214037">
              <w:rPr>
                <w:rFonts w:eastAsia="SimSun"/>
                <w:sz w:val="20"/>
                <w:szCs w:val="20"/>
                <w:lang w:val="en-GB" w:eastAsia="zh-CN"/>
              </w:rPr>
              <w:t xml:space="preserve">end of the last) </w:t>
            </w:r>
            <w:r w:rsidRPr="00214037">
              <w:rPr>
                <w:noProof/>
                <w:sz w:val="20"/>
                <w:szCs w:val="20"/>
                <w:lang w:val="en-GB"/>
              </w:rPr>
              <w:t xml:space="preserve">PDSCH transmission </w:t>
            </w:r>
            <w:r w:rsidRPr="00214037">
              <w:rPr>
                <w:rFonts w:eastAsia="SimSun"/>
                <w:sz w:val="20"/>
                <w:szCs w:val="20"/>
                <w:lang w:val="en-GB" w:eastAsia="zh-CN"/>
              </w:rPr>
              <w:t xml:space="preserve">(within a bundle) </w:t>
            </w:r>
            <w:r w:rsidRPr="00214037">
              <w:rPr>
                <w:noProof/>
                <w:sz w:val="20"/>
                <w:szCs w:val="20"/>
                <w:lang w:val="en-GB"/>
              </w:rPr>
              <w:t>for the corresponding HARQ process.</w:t>
            </w:r>
          </w:p>
          <w:p w14:paraId="6A1992DC" w14:textId="77777777" w:rsidR="00214037" w:rsidRPr="00214037" w:rsidRDefault="00214037" w:rsidP="00214037">
            <w:pPr>
              <w:ind w:left="851" w:hanging="284"/>
              <w:rPr>
                <w:ins w:id="1" w:author="LGE (SunYoung)" w:date="2021-10-22T00:26:00Z"/>
                <w:rFonts w:eastAsia="맑은 고딕"/>
                <w:noProof/>
                <w:color w:val="0070C0"/>
                <w:sz w:val="20"/>
                <w:szCs w:val="20"/>
                <w:lang w:val="en-GB" w:eastAsia="ja-JP"/>
              </w:rPr>
            </w:pPr>
            <w:ins w:id="2" w:author="LGE (SunYoung)" w:date="2021-10-22T00:26:00Z">
              <w:r w:rsidRPr="00214037">
                <w:rPr>
                  <w:rFonts w:eastAsia="맑은 고딕"/>
                  <w:noProof/>
                  <w:sz w:val="20"/>
                  <w:szCs w:val="20"/>
                  <w:lang w:val="en-GB" w:eastAsia="en-US"/>
                </w:rPr>
                <w:t>2&gt;</w:t>
              </w:r>
              <w:r w:rsidRPr="00214037">
                <w:rPr>
                  <w:rFonts w:eastAsia="맑은 고딕"/>
                  <w:noProof/>
                  <w:sz w:val="20"/>
                  <w:szCs w:val="20"/>
                  <w:lang w:val="en-GB" w:eastAsia="ja-JP"/>
                </w:rPr>
                <w:tab/>
                <w:t>if the PDCCH i</w:t>
              </w:r>
              <w:r w:rsidRPr="00214037">
                <w:rPr>
                  <w:rFonts w:eastAsia="맑은 고딕"/>
                  <w:noProof/>
                  <w:color w:val="0070C0"/>
                  <w:sz w:val="20"/>
                  <w:szCs w:val="20"/>
                  <w:lang w:val="en-GB" w:eastAsia="ja-JP"/>
                </w:rPr>
                <w:t>ndicates One-shot HARQ-ACK request as specified in TS 38.213 [6]:</w:t>
              </w:r>
            </w:ins>
          </w:p>
          <w:p w14:paraId="30AD8B4E" w14:textId="0C38B239" w:rsidR="003206C2" w:rsidRPr="00214037" w:rsidRDefault="00214037" w:rsidP="00AA5C3E">
            <w:pPr>
              <w:ind w:left="1135" w:hanging="284"/>
              <w:rPr>
                <w:rFonts w:eastAsiaTheme="minorEastAsia"/>
                <w:noProof/>
                <w:sz w:val="20"/>
                <w:szCs w:val="20"/>
                <w:lang w:val="en-GB"/>
              </w:rPr>
            </w:pPr>
            <w:ins w:id="3" w:author="LGE (SunYoung)" w:date="2021-10-22T00:26:00Z">
              <w:r w:rsidRPr="00214037">
                <w:rPr>
                  <w:rFonts w:eastAsia="맑은 고딕"/>
                  <w:noProof/>
                  <w:sz w:val="20"/>
                  <w:szCs w:val="20"/>
                  <w:lang w:val="en-GB" w:eastAsia="en-US"/>
                </w:rPr>
                <w:t>3&gt;</w:t>
              </w:r>
              <w:r w:rsidRPr="00214037">
                <w:rPr>
                  <w:rFonts w:eastAsia="맑은 고딕"/>
                  <w:noProof/>
                  <w:sz w:val="20"/>
                  <w:szCs w:val="20"/>
                  <w:lang w:val="en-GB" w:eastAsia="en-US"/>
                </w:rPr>
                <w:tab/>
              </w:r>
              <w:r w:rsidRPr="00214037">
                <w:rPr>
                  <w:rFonts w:eastAsia="맑은 고딕"/>
                  <w:noProof/>
                  <w:sz w:val="20"/>
                  <w:szCs w:val="20"/>
                  <w:lang w:val="en-GB" w:eastAsia="ja-JP"/>
                </w:rPr>
                <w:t xml:space="preserve">start the </w:t>
              </w:r>
              <w:r w:rsidRPr="00214037">
                <w:rPr>
                  <w:rFonts w:eastAsia="맑은 고딕"/>
                  <w:i/>
                  <w:sz w:val="20"/>
                  <w:szCs w:val="20"/>
                  <w:lang w:val="en-GB" w:eastAsia="en-US"/>
                </w:rPr>
                <w:t>drx-HARQ-RTT-TimerDL</w:t>
              </w:r>
              <w:r w:rsidRPr="00214037">
                <w:rPr>
                  <w:rFonts w:eastAsia="맑은 고딕"/>
                  <w:noProof/>
                  <w:sz w:val="20"/>
                  <w:szCs w:val="20"/>
                  <w:lang w:val="en-GB" w:eastAsia="ja-JP"/>
                </w:rPr>
                <w:t xml:space="preserve"> for the corresponding HARQ process</w:t>
              </w:r>
              <w:r w:rsidRPr="00214037">
                <w:rPr>
                  <w:rFonts w:eastAsia="맑은 고딕"/>
                  <w:noProof/>
                  <w:sz w:val="20"/>
                  <w:szCs w:val="20"/>
                  <w:lang w:val="en-GB" w:eastAsia="en-US"/>
                </w:rPr>
                <w:t xml:space="preserve"> in the first symbol after</w:t>
              </w:r>
              <w:r w:rsidRPr="00214037">
                <w:rPr>
                  <w:rFonts w:eastAsia="맑은 고딕"/>
                  <w:sz w:val="20"/>
                  <w:szCs w:val="20"/>
                  <w:lang w:val="en-GB" w:eastAsia="ja-JP"/>
                </w:rPr>
                <w:t xml:space="preserve"> </w:t>
              </w:r>
              <w:r w:rsidRPr="00214037">
                <w:rPr>
                  <w:rFonts w:eastAsia="맑은 고딕"/>
                  <w:noProof/>
                  <w:sz w:val="20"/>
                  <w:szCs w:val="20"/>
                  <w:lang w:val="en-GB" w:eastAsia="en-US"/>
                </w:rPr>
                <w:t>the end of the corresponding transmission carrying the DL HARQ feedback</w:t>
              </w:r>
              <w:r w:rsidRPr="00214037">
                <w:rPr>
                  <w:rFonts w:eastAsia="맑은 고딕"/>
                  <w:noProof/>
                  <w:sz w:val="20"/>
                  <w:szCs w:val="20"/>
                  <w:lang w:val="en-GB" w:eastAsia="ja-JP"/>
                </w:rPr>
                <w:t xml:space="preserve"> if neither the </w:t>
              </w:r>
              <w:r w:rsidRPr="00214037">
                <w:rPr>
                  <w:rFonts w:eastAsia="맑은 고딕"/>
                  <w:i/>
                  <w:noProof/>
                  <w:sz w:val="20"/>
                  <w:szCs w:val="20"/>
                  <w:lang w:val="en-GB" w:eastAsia="ja-JP"/>
                </w:rPr>
                <w:t xml:space="preserve">drx-HARQ-RTT-TimerDL </w:t>
              </w:r>
              <w:r w:rsidRPr="00214037">
                <w:rPr>
                  <w:rFonts w:eastAsia="맑은 고딕"/>
                  <w:noProof/>
                  <w:sz w:val="20"/>
                  <w:szCs w:val="20"/>
                  <w:lang w:val="en-GB" w:eastAsia="ja-JP"/>
                </w:rPr>
                <w:t xml:space="preserve">nor the </w:t>
              </w:r>
              <w:r w:rsidRPr="00214037">
                <w:rPr>
                  <w:rFonts w:eastAsia="맑은 고딕"/>
                  <w:i/>
                  <w:noProof/>
                  <w:sz w:val="20"/>
                  <w:szCs w:val="20"/>
                  <w:lang w:val="en-GB" w:eastAsia="ja-JP"/>
                </w:rPr>
                <w:t>drx-RetransmissionTimerDL</w:t>
              </w:r>
              <w:r w:rsidRPr="00214037">
                <w:rPr>
                  <w:rFonts w:eastAsia="맑은 고딕"/>
                  <w:noProof/>
                  <w:sz w:val="20"/>
                  <w:szCs w:val="20"/>
                  <w:lang w:val="en-GB" w:eastAsia="ja-JP"/>
                </w:rPr>
                <w:t xml:space="preserve"> is running </w:t>
              </w:r>
              <w:r w:rsidRPr="00214037">
                <w:rPr>
                  <w:rFonts w:eastAsia="맑은 고딕"/>
                  <w:noProof/>
                  <w:sz w:val="20"/>
                  <w:szCs w:val="20"/>
                  <w:lang w:val="en-GB" w:eastAsia="en-US"/>
                </w:rPr>
                <w:t>at the first symbol after</w:t>
              </w:r>
              <w:r w:rsidRPr="00214037">
                <w:rPr>
                  <w:rFonts w:eastAsia="맑은 고딕"/>
                  <w:sz w:val="20"/>
                  <w:szCs w:val="20"/>
                  <w:lang w:val="en-GB" w:eastAsia="ja-JP"/>
                </w:rPr>
                <w:t xml:space="preserve"> </w:t>
              </w:r>
              <w:r w:rsidRPr="00214037">
                <w:rPr>
                  <w:rFonts w:eastAsia="맑은 고딕"/>
                  <w:noProof/>
                  <w:sz w:val="20"/>
                  <w:szCs w:val="20"/>
                  <w:lang w:val="en-GB" w:eastAsia="en-US"/>
                </w:rPr>
                <w:t>the end of the corresponding transmission carrying the DL HARQ feedback</w:t>
              </w:r>
            </w:ins>
            <w:ins w:id="4" w:author="LGE (SunYoung)" w:date="2021-10-22T13:37:00Z">
              <w:r w:rsidR="00AA5C3E">
                <w:rPr>
                  <w:rFonts w:eastAsia="맑은 고딕"/>
                  <w:noProof/>
                  <w:sz w:val="20"/>
                  <w:szCs w:val="20"/>
                  <w:lang w:val="en-GB" w:eastAsia="en-US"/>
                </w:rPr>
                <w:t>.</w:t>
              </w:r>
            </w:ins>
          </w:p>
        </w:tc>
      </w:tr>
    </w:tbl>
    <w:p w14:paraId="4DE4E0FB" w14:textId="5D7BA5A4" w:rsidR="003206C2" w:rsidRDefault="003206C2" w:rsidP="00215459">
      <w:pPr>
        <w:overflowPunct w:val="0"/>
        <w:autoSpaceDE w:val="0"/>
        <w:autoSpaceDN w:val="0"/>
        <w:adjustRightInd w:val="0"/>
        <w:spacing w:after="180"/>
        <w:jc w:val="both"/>
        <w:textAlignment w:val="baseline"/>
        <w:rPr>
          <w:rFonts w:eastAsia="맑은 고딕"/>
          <w:sz w:val="20"/>
          <w:szCs w:val="20"/>
        </w:rPr>
      </w:pPr>
    </w:p>
    <w:p w14:paraId="23BBAA33" w14:textId="77777777" w:rsidR="00D310DE" w:rsidRDefault="003206C2" w:rsidP="00215459">
      <w:pPr>
        <w:overflowPunct w:val="0"/>
        <w:autoSpaceDE w:val="0"/>
        <w:autoSpaceDN w:val="0"/>
        <w:adjustRightInd w:val="0"/>
        <w:spacing w:after="180"/>
        <w:jc w:val="both"/>
        <w:textAlignment w:val="baseline"/>
        <w:rPr>
          <w:rFonts w:eastAsia="맑은 고딕"/>
          <w:sz w:val="20"/>
          <w:szCs w:val="20"/>
        </w:rPr>
      </w:pPr>
      <w:r>
        <w:rPr>
          <w:rFonts w:eastAsia="맑은 고딕"/>
          <w:sz w:val="20"/>
          <w:szCs w:val="20"/>
        </w:rPr>
        <w:t xml:space="preserve">By having a condition of checking the running state of </w:t>
      </w:r>
      <w:r>
        <w:rPr>
          <w:rFonts w:eastAsia="맑은 고딕"/>
          <w:i/>
          <w:sz w:val="20"/>
          <w:szCs w:val="20"/>
        </w:rPr>
        <w:t xml:space="preserve">drx-HARQ-RTT-TimerDL </w:t>
      </w:r>
      <w:r>
        <w:rPr>
          <w:rFonts w:eastAsia="맑은 고딕"/>
          <w:sz w:val="20"/>
          <w:szCs w:val="20"/>
        </w:rPr>
        <w:t xml:space="preserve">and </w:t>
      </w:r>
      <w:r>
        <w:rPr>
          <w:rFonts w:eastAsia="맑은 고딕"/>
          <w:i/>
          <w:sz w:val="20"/>
          <w:szCs w:val="20"/>
        </w:rPr>
        <w:t>drx-RetransmissionTimerDL</w:t>
      </w:r>
      <w:r>
        <w:rPr>
          <w:rFonts w:eastAsia="맑은 고딕"/>
          <w:sz w:val="20"/>
          <w:szCs w:val="20"/>
        </w:rPr>
        <w:t xml:space="preserve">, we can rule out HARQ process 1, 2, 3, and 4 so that the </w:t>
      </w:r>
      <w:r>
        <w:rPr>
          <w:rFonts w:eastAsia="맑은 고딕"/>
          <w:i/>
          <w:sz w:val="20"/>
          <w:szCs w:val="20"/>
        </w:rPr>
        <w:t xml:space="preserve">drx-HARQ-RTT-TimerDL </w:t>
      </w:r>
      <w:r>
        <w:rPr>
          <w:rFonts w:eastAsia="맑은 고딕"/>
          <w:sz w:val="20"/>
          <w:szCs w:val="20"/>
        </w:rPr>
        <w:t xml:space="preserve">is not started or restarted for those HARQ Processes. </w:t>
      </w:r>
    </w:p>
    <w:p w14:paraId="67E3B2BF" w14:textId="68419E39" w:rsidR="003206C2" w:rsidRDefault="00D310DE" w:rsidP="00215459">
      <w:pPr>
        <w:overflowPunct w:val="0"/>
        <w:autoSpaceDE w:val="0"/>
        <w:autoSpaceDN w:val="0"/>
        <w:adjustRightInd w:val="0"/>
        <w:spacing w:after="180"/>
        <w:jc w:val="both"/>
        <w:textAlignment w:val="baseline"/>
        <w:rPr>
          <w:rFonts w:eastAsia="맑은 고딕"/>
          <w:sz w:val="20"/>
          <w:szCs w:val="20"/>
        </w:rPr>
      </w:pPr>
      <w:r>
        <w:rPr>
          <w:rFonts w:eastAsia="맑은 고딕"/>
          <w:sz w:val="20"/>
          <w:szCs w:val="20"/>
        </w:rPr>
        <w:t xml:space="preserve">Note that </w:t>
      </w:r>
      <w:r w:rsidR="003206C2">
        <w:rPr>
          <w:rFonts w:eastAsia="맑은 고딕"/>
          <w:sz w:val="20"/>
          <w:szCs w:val="20"/>
        </w:rPr>
        <w:t>the above change also start</w:t>
      </w:r>
      <w:r>
        <w:rPr>
          <w:rFonts w:eastAsia="맑은 고딕"/>
          <w:sz w:val="20"/>
          <w:szCs w:val="20"/>
        </w:rPr>
        <w:t>s</w:t>
      </w:r>
      <w:r w:rsidR="003206C2">
        <w:rPr>
          <w:rFonts w:eastAsia="맑은 고딕"/>
          <w:sz w:val="20"/>
          <w:szCs w:val="20"/>
        </w:rPr>
        <w:t xml:space="preserve"> the </w:t>
      </w:r>
      <w:r w:rsidR="003206C2">
        <w:rPr>
          <w:rFonts w:eastAsia="맑은 고딕"/>
          <w:i/>
          <w:sz w:val="20"/>
          <w:szCs w:val="20"/>
        </w:rPr>
        <w:t xml:space="preserve">drx-HARQ-RTT-TimerDL </w:t>
      </w:r>
      <w:r w:rsidR="006173ED">
        <w:rPr>
          <w:rFonts w:eastAsia="맑은 고딕"/>
          <w:sz w:val="20"/>
          <w:szCs w:val="20"/>
        </w:rPr>
        <w:t>for the HARQ process 8</w:t>
      </w:r>
      <w:r w:rsidR="003206C2">
        <w:rPr>
          <w:rFonts w:eastAsia="맑은 고딕"/>
          <w:sz w:val="20"/>
          <w:szCs w:val="20"/>
        </w:rPr>
        <w:t xml:space="preserve">. The MAC entity determines whether to start the </w:t>
      </w:r>
      <w:r w:rsidR="003206C2">
        <w:rPr>
          <w:rFonts w:eastAsia="맑은 고딕"/>
          <w:i/>
          <w:sz w:val="20"/>
          <w:szCs w:val="20"/>
        </w:rPr>
        <w:t xml:space="preserve">drx-RetransmissionTimerDL </w:t>
      </w:r>
      <w:r w:rsidR="003206C2">
        <w:rPr>
          <w:rFonts w:eastAsia="맑은 고딕"/>
          <w:sz w:val="20"/>
          <w:szCs w:val="20"/>
        </w:rPr>
        <w:t xml:space="preserve">upon expiry of the </w:t>
      </w:r>
      <w:r w:rsidR="003206C2">
        <w:rPr>
          <w:rFonts w:eastAsia="맑은 고딕"/>
          <w:i/>
          <w:sz w:val="20"/>
          <w:szCs w:val="20"/>
        </w:rPr>
        <w:t xml:space="preserve">drx-HARQ-RTT-TimerDL </w:t>
      </w:r>
      <w:r w:rsidR="003206C2">
        <w:rPr>
          <w:rFonts w:eastAsia="맑은 고딕"/>
          <w:sz w:val="20"/>
          <w:szCs w:val="20"/>
        </w:rPr>
        <w:t>depending on the decoding result of the DL transmission. As there is no DL t</w:t>
      </w:r>
      <w:r>
        <w:rPr>
          <w:rFonts w:eastAsia="맑은 고딕"/>
          <w:sz w:val="20"/>
          <w:szCs w:val="20"/>
        </w:rPr>
        <w:t xml:space="preserve">ransmission for HARQ process </w:t>
      </w:r>
      <w:r w:rsidR="006173ED">
        <w:rPr>
          <w:rFonts w:eastAsia="맑은 고딕"/>
          <w:sz w:val="20"/>
          <w:szCs w:val="20"/>
        </w:rPr>
        <w:t>8</w:t>
      </w:r>
      <w:r>
        <w:rPr>
          <w:rFonts w:eastAsia="맑은 고딕"/>
          <w:sz w:val="20"/>
          <w:szCs w:val="20"/>
        </w:rPr>
        <w:t xml:space="preserve">, in our view, </w:t>
      </w:r>
      <w:r w:rsidR="003206C2">
        <w:rPr>
          <w:rFonts w:eastAsia="맑은 고딕"/>
          <w:sz w:val="20"/>
          <w:szCs w:val="20"/>
        </w:rPr>
        <w:t xml:space="preserve">it </w:t>
      </w:r>
      <w:r>
        <w:rPr>
          <w:rFonts w:eastAsia="맑은 고딕"/>
          <w:sz w:val="20"/>
          <w:szCs w:val="20"/>
        </w:rPr>
        <w:t>seems to be</w:t>
      </w:r>
      <w:r w:rsidR="003206C2">
        <w:rPr>
          <w:rFonts w:eastAsia="맑은 고딕"/>
          <w:sz w:val="20"/>
          <w:szCs w:val="20"/>
        </w:rPr>
        <w:t xml:space="preserve"> straightforward not to start the </w:t>
      </w:r>
      <w:r w:rsidR="003206C2">
        <w:rPr>
          <w:rFonts w:eastAsia="맑은 고딕"/>
          <w:i/>
          <w:sz w:val="20"/>
          <w:szCs w:val="20"/>
        </w:rPr>
        <w:t xml:space="preserve">drx-RetransmissionTimerDL. </w:t>
      </w:r>
      <w:r>
        <w:rPr>
          <w:rFonts w:eastAsia="맑은 고딕"/>
          <w:sz w:val="20"/>
          <w:szCs w:val="20"/>
        </w:rPr>
        <w:t>However, one may consider that it is not clear as there is no decoding result. If it is not clear, an additional NOTE may be necessary</w:t>
      </w:r>
      <w:r w:rsidR="006173ED">
        <w:rPr>
          <w:rFonts w:eastAsia="맑은 고딕"/>
          <w:sz w:val="20"/>
          <w:szCs w:val="20"/>
        </w:rPr>
        <w:t>.</w:t>
      </w:r>
    </w:p>
    <w:p w14:paraId="3E304090" w14:textId="31E23087" w:rsidR="006173ED" w:rsidRDefault="006173ED" w:rsidP="00215459">
      <w:pPr>
        <w:overflowPunct w:val="0"/>
        <w:autoSpaceDE w:val="0"/>
        <w:autoSpaceDN w:val="0"/>
        <w:adjustRightInd w:val="0"/>
        <w:spacing w:after="180"/>
        <w:jc w:val="both"/>
        <w:textAlignment w:val="baseline"/>
        <w:rPr>
          <w:rFonts w:eastAsia="맑은 고딕"/>
          <w:sz w:val="20"/>
          <w:szCs w:val="20"/>
        </w:rPr>
      </w:pPr>
      <w:r>
        <w:rPr>
          <w:rFonts w:eastAsia="맑은 고딕"/>
          <w:b/>
          <w:sz w:val="20"/>
          <w:szCs w:val="20"/>
        </w:rPr>
        <w:t xml:space="preserve">Proposal 1. </w:t>
      </w:r>
      <w:r>
        <w:rPr>
          <w:rFonts w:eastAsia="맑은 고딕"/>
          <w:sz w:val="20"/>
          <w:szCs w:val="20"/>
        </w:rPr>
        <w:t xml:space="preserve">Discuss the CR provided in </w:t>
      </w:r>
      <w:r w:rsidR="004B7F10" w:rsidRPr="004B7F10">
        <w:rPr>
          <w:rFonts w:eastAsia="맑은 고딕"/>
          <w:sz w:val="20"/>
          <w:szCs w:val="20"/>
        </w:rPr>
        <w:t>R2-2110949</w:t>
      </w:r>
      <w:r>
        <w:rPr>
          <w:rFonts w:eastAsia="맑은 고딕"/>
          <w:sz w:val="20"/>
          <w:szCs w:val="20"/>
        </w:rPr>
        <w:t>.</w:t>
      </w:r>
    </w:p>
    <w:p w14:paraId="370CAF16" w14:textId="0CAF6FD0" w:rsidR="002171A1" w:rsidRPr="00FE556A" w:rsidRDefault="006173ED" w:rsidP="00214037">
      <w:pPr>
        <w:overflowPunct w:val="0"/>
        <w:autoSpaceDE w:val="0"/>
        <w:autoSpaceDN w:val="0"/>
        <w:adjustRightInd w:val="0"/>
        <w:spacing w:after="180"/>
        <w:jc w:val="both"/>
        <w:textAlignment w:val="baseline"/>
        <w:rPr>
          <w:bCs/>
          <w:sz w:val="20"/>
          <w:szCs w:val="20"/>
        </w:rPr>
      </w:pPr>
      <w:r>
        <w:rPr>
          <w:rFonts w:eastAsia="맑은 고딕"/>
          <w:b/>
          <w:sz w:val="20"/>
          <w:szCs w:val="20"/>
        </w:rPr>
        <w:t xml:space="preserve">Proposal 2. </w:t>
      </w:r>
      <w:r w:rsidRPr="006173ED">
        <w:rPr>
          <w:rFonts w:eastAsia="맑은 고딕"/>
          <w:sz w:val="20"/>
          <w:szCs w:val="20"/>
        </w:rPr>
        <w:t xml:space="preserve">Discuss </w:t>
      </w:r>
      <w:r>
        <w:rPr>
          <w:rFonts w:eastAsia="맑은 고딕"/>
          <w:sz w:val="20"/>
          <w:szCs w:val="20"/>
        </w:rPr>
        <w:t xml:space="preserve">the need of addition NOTE to clarify the start of </w:t>
      </w:r>
      <w:r>
        <w:rPr>
          <w:rFonts w:eastAsia="맑은 고딕"/>
          <w:i/>
          <w:sz w:val="20"/>
          <w:szCs w:val="20"/>
        </w:rPr>
        <w:t xml:space="preserve">drx-RetransmissionTimerDL </w:t>
      </w:r>
      <w:r>
        <w:rPr>
          <w:rFonts w:eastAsia="맑은 고딕"/>
          <w:sz w:val="20"/>
          <w:szCs w:val="20"/>
        </w:rPr>
        <w:t xml:space="preserve">when there is no DL transmission but </w:t>
      </w:r>
      <w:r>
        <w:rPr>
          <w:rFonts w:eastAsia="맑은 고딕"/>
          <w:i/>
          <w:sz w:val="20"/>
          <w:szCs w:val="20"/>
        </w:rPr>
        <w:t xml:space="preserve">drx-HARQ-RTT-TimerDL </w:t>
      </w:r>
      <w:r>
        <w:rPr>
          <w:rFonts w:eastAsia="맑은 고딕"/>
          <w:sz w:val="20"/>
          <w:szCs w:val="20"/>
        </w:rPr>
        <w:t>expires for a HARQ process.</w:t>
      </w:r>
    </w:p>
    <w:p w14:paraId="7AED7E3B" w14:textId="77777777" w:rsidR="00AD7415" w:rsidRDefault="00FA20DF">
      <w:pPr>
        <w:pStyle w:val="1"/>
        <w:tabs>
          <w:tab w:val="left" w:pos="2268"/>
          <w:tab w:val="left" w:pos="3686"/>
        </w:tabs>
        <w:ind w:right="-99"/>
      </w:pPr>
      <w:r>
        <w:t>3</w:t>
      </w:r>
      <w:r>
        <w:tab/>
        <w:t>Conclusion</w:t>
      </w:r>
      <w:r>
        <w:rPr>
          <w:sz w:val="24"/>
        </w:rPr>
        <w:tab/>
      </w:r>
    </w:p>
    <w:p w14:paraId="7E7C3BF9" w14:textId="11945851" w:rsidR="00F747FC" w:rsidRPr="002F4BD2" w:rsidRDefault="00F747FC" w:rsidP="002F4BD2">
      <w:pPr>
        <w:overflowPunct w:val="0"/>
        <w:autoSpaceDE w:val="0"/>
        <w:autoSpaceDN w:val="0"/>
        <w:adjustRightInd w:val="0"/>
        <w:spacing w:after="180"/>
        <w:jc w:val="both"/>
        <w:textAlignment w:val="baseline"/>
        <w:rPr>
          <w:rFonts w:eastAsia="맑은 고딕"/>
          <w:sz w:val="20"/>
          <w:szCs w:val="20"/>
        </w:rPr>
      </w:pPr>
      <w:r w:rsidRPr="002F4BD2">
        <w:rPr>
          <w:rFonts w:eastAsia="맑은 고딕"/>
          <w:sz w:val="20"/>
          <w:szCs w:val="20"/>
        </w:rPr>
        <w:t xml:space="preserve">In this document, we </w:t>
      </w:r>
      <w:r w:rsidR="00FA0BC8" w:rsidRPr="002F4BD2">
        <w:rPr>
          <w:rFonts w:eastAsia="맑은 고딕"/>
          <w:sz w:val="20"/>
          <w:szCs w:val="20"/>
        </w:rPr>
        <w:t xml:space="preserve">have </w:t>
      </w:r>
      <w:r w:rsidR="006173ED" w:rsidRPr="002F4BD2">
        <w:rPr>
          <w:rFonts w:eastAsia="맑은 고딕"/>
          <w:sz w:val="20"/>
          <w:szCs w:val="20"/>
        </w:rPr>
        <w:t xml:space="preserve">identified the cases for which the drx-HARQ-RTT-TimerDL needs to be started by considering the one-shot HARQ-ACK request. </w:t>
      </w:r>
    </w:p>
    <w:p w14:paraId="02859E25" w14:textId="6AD0C04B" w:rsidR="002F4BD2" w:rsidRDefault="002F4BD2" w:rsidP="002F4BD2">
      <w:pPr>
        <w:overflowPunct w:val="0"/>
        <w:autoSpaceDE w:val="0"/>
        <w:autoSpaceDN w:val="0"/>
        <w:adjustRightInd w:val="0"/>
        <w:spacing w:after="180"/>
        <w:jc w:val="both"/>
        <w:textAlignment w:val="baseline"/>
        <w:rPr>
          <w:rFonts w:eastAsia="맑은 고딕"/>
          <w:sz w:val="20"/>
          <w:szCs w:val="20"/>
        </w:rPr>
      </w:pPr>
      <w:r w:rsidRPr="002F4BD2">
        <w:rPr>
          <w:rFonts w:eastAsia="맑은 고딕"/>
          <w:b/>
          <w:sz w:val="20"/>
          <w:szCs w:val="20"/>
        </w:rPr>
        <w:t xml:space="preserve">Observation </w:t>
      </w:r>
      <w:r>
        <w:rPr>
          <w:rFonts w:eastAsia="맑은 고딕"/>
          <w:sz w:val="20"/>
          <w:szCs w:val="20"/>
        </w:rPr>
        <w:t>is that:</w:t>
      </w:r>
    </w:p>
    <w:p w14:paraId="5B109628" w14:textId="77777777" w:rsidR="002F4BD2" w:rsidRDefault="002F4BD2" w:rsidP="002F4BD2">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 xml:space="preserve">The </w:t>
      </w:r>
      <w:r>
        <w:rPr>
          <w:rFonts w:eastAsia="맑은 고딕"/>
          <w:i/>
          <w:sz w:val="20"/>
          <w:szCs w:val="20"/>
        </w:rPr>
        <w:t xml:space="preserve">drx-HARQ-RTT-TimerDL </w:t>
      </w:r>
      <w:r>
        <w:rPr>
          <w:rFonts w:eastAsia="맑은 고딕"/>
          <w:sz w:val="20"/>
          <w:szCs w:val="20"/>
        </w:rPr>
        <w:t>should be to be started for HARQ process 5.</w:t>
      </w:r>
    </w:p>
    <w:p w14:paraId="265D5686" w14:textId="77777777" w:rsidR="002F4BD2" w:rsidRDefault="002F4BD2" w:rsidP="002F4BD2">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lastRenderedPageBreak/>
        <w:t xml:space="preserve">The </w:t>
      </w:r>
      <w:r>
        <w:rPr>
          <w:rFonts w:eastAsia="맑은 고딕"/>
          <w:i/>
          <w:sz w:val="20"/>
          <w:szCs w:val="20"/>
        </w:rPr>
        <w:t xml:space="preserve">drx-HARQ-RTT-TimerDL </w:t>
      </w:r>
      <w:r>
        <w:rPr>
          <w:rFonts w:eastAsia="맑은 고딕"/>
          <w:sz w:val="20"/>
          <w:szCs w:val="20"/>
        </w:rPr>
        <w:t>needs not to be started for HARQ process 6, 7, and 8, but there seems to be no big harm to start it.</w:t>
      </w:r>
    </w:p>
    <w:p w14:paraId="65CD22ED" w14:textId="77777777" w:rsidR="002F4BD2" w:rsidRDefault="002F4BD2" w:rsidP="002F4BD2">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 xml:space="preserve">The </w:t>
      </w:r>
      <w:r>
        <w:rPr>
          <w:rFonts w:eastAsia="맑은 고딕"/>
          <w:i/>
          <w:sz w:val="20"/>
          <w:szCs w:val="20"/>
        </w:rPr>
        <w:t xml:space="preserve">drx-HARQ-RTT-TimerDL </w:t>
      </w:r>
      <w:r>
        <w:rPr>
          <w:rFonts w:eastAsia="맑은 고딕"/>
          <w:sz w:val="20"/>
          <w:szCs w:val="20"/>
        </w:rPr>
        <w:t>should not be started or restarted for HARQ process 1, 2, 3, 4.</w:t>
      </w:r>
    </w:p>
    <w:p w14:paraId="245911C3" w14:textId="58E8FBE8" w:rsidR="006173ED" w:rsidRDefault="006173ED" w:rsidP="006173ED">
      <w:pPr>
        <w:overflowPunct w:val="0"/>
        <w:autoSpaceDE w:val="0"/>
        <w:autoSpaceDN w:val="0"/>
        <w:adjustRightInd w:val="0"/>
        <w:spacing w:after="180"/>
        <w:jc w:val="both"/>
        <w:textAlignment w:val="baseline"/>
        <w:rPr>
          <w:rFonts w:eastAsia="맑은 고딕"/>
          <w:sz w:val="20"/>
          <w:szCs w:val="20"/>
        </w:rPr>
      </w:pPr>
      <w:r>
        <w:rPr>
          <w:rFonts w:eastAsia="맑은 고딕"/>
          <w:b/>
          <w:sz w:val="20"/>
          <w:szCs w:val="20"/>
        </w:rPr>
        <w:t xml:space="preserve">Proposal 1. </w:t>
      </w:r>
      <w:r>
        <w:rPr>
          <w:rFonts w:eastAsia="맑은 고딕"/>
          <w:sz w:val="20"/>
          <w:szCs w:val="20"/>
        </w:rPr>
        <w:t>Discuss the CR provided in R2-</w:t>
      </w:r>
      <w:r w:rsidR="00FE287C">
        <w:rPr>
          <w:rFonts w:eastAsia="맑은 고딕"/>
          <w:sz w:val="20"/>
          <w:szCs w:val="20"/>
        </w:rPr>
        <w:t>2110949</w:t>
      </w:r>
      <w:bookmarkStart w:id="5" w:name="_GoBack"/>
      <w:bookmarkEnd w:id="5"/>
      <w:r>
        <w:rPr>
          <w:rFonts w:eastAsia="맑은 고딕"/>
          <w:sz w:val="20"/>
          <w:szCs w:val="20"/>
        </w:rPr>
        <w:t>.</w:t>
      </w:r>
    </w:p>
    <w:p w14:paraId="080B1F17" w14:textId="77777777" w:rsidR="006173ED" w:rsidRPr="006173ED" w:rsidRDefault="006173ED" w:rsidP="006173ED">
      <w:pPr>
        <w:overflowPunct w:val="0"/>
        <w:autoSpaceDE w:val="0"/>
        <w:autoSpaceDN w:val="0"/>
        <w:adjustRightInd w:val="0"/>
        <w:spacing w:after="180"/>
        <w:jc w:val="both"/>
        <w:textAlignment w:val="baseline"/>
        <w:rPr>
          <w:rFonts w:eastAsia="맑은 고딕"/>
          <w:sz w:val="20"/>
          <w:szCs w:val="20"/>
        </w:rPr>
      </w:pPr>
      <w:r>
        <w:rPr>
          <w:rFonts w:eastAsia="맑은 고딕"/>
          <w:b/>
          <w:sz w:val="20"/>
          <w:szCs w:val="20"/>
        </w:rPr>
        <w:t xml:space="preserve">Proposal 2. </w:t>
      </w:r>
      <w:r w:rsidRPr="006173ED">
        <w:rPr>
          <w:rFonts w:eastAsia="맑은 고딕"/>
          <w:sz w:val="20"/>
          <w:szCs w:val="20"/>
        </w:rPr>
        <w:t xml:space="preserve">Discuss </w:t>
      </w:r>
      <w:r>
        <w:rPr>
          <w:rFonts w:eastAsia="맑은 고딕"/>
          <w:sz w:val="20"/>
          <w:szCs w:val="20"/>
        </w:rPr>
        <w:t xml:space="preserve">the need of addition NOTE to clarify the start of </w:t>
      </w:r>
      <w:r>
        <w:rPr>
          <w:rFonts w:eastAsia="맑은 고딕"/>
          <w:i/>
          <w:sz w:val="20"/>
          <w:szCs w:val="20"/>
        </w:rPr>
        <w:t xml:space="preserve">drx-RetransmissionTimerDL </w:t>
      </w:r>
      <w:r>
        <w:rPr>
          <w:rFonts w:eastAsia="맑은 고딕"/>
          <w:sz w:val="20"/>
          <w:szCs w:val="20"/>
        </w:rPr>
        <w:t xml:space="preserve">when there is no DL transmission but </w:t>
      </w:r>
      <w:r>
        <w:rPr>
          <w:rFonts w:eastAsia="맑은 고딕"/>
          <w:i/>
          <w:sz w:val="20"/>
          <w:szCs w:val="20"/>
        </w:rPr>
        <w:t xml:space="preserve">drx-HARQ-RTT-TimerDL </w:t>
      </w:r>
      <w:r>
        <w:rPr>
          <w:rFonts w:eastAsia="맑은 고딕"/>
          <w:sz w:val="20"/>
          <w:szCs w:val="20"/>
        </w:rPr>
        <w:t>expires for a HARQ process.</w:t>
      </w:r>
    </w:p>
    <w:sectPr w:rsidR="006173ED" w:rsidRPr="006173ED">
      <w:pgSz w:w="11906" w:h="16838"/>
      <w:pgMar w:top="851" w:right="851" w:bottom="567" w:left="85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78D22" w14:textId="77777777" w:rsidR="004F3161" w:rsidRDefault="004F3161" w:rsidP="00496E49">
      <w:r>
        <w:separator/>
      </w:r>
    </w:p>
  </w:endnote>
  <w:endnote w:type="continuationSeparator" w:id="0">
    <w:p w14:paraId="391DB3D6" w14:textId="77777777" w:rsidR="004F3161" w:rsidRDefault="004F3161" w:rsidP="0049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8E820" w14:textId="77777777" w:rsidR="004F3161" w:rsidRDefault="004F3161" w:rsidP="00496E49">
      <w:r>
        <w:separator/>
      </w:r>
    </w:p>
  </w:footnote>
  <w:footnote w:type="continuationSeparator" w:id="0">
    <w:p w14:paraId="439884C3" w14:textId="77777777" w:rsidR="004F3161" w:rsidRDefault="004F3161" w:rsidP="00496E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93F52"/>
    <w:multiLevelType w:val="multilevel"/>
    <w:tmpl w:val="F4B0B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CA8069E"/>
    <w:multiLevelType w:val="multilevel"/>
    <w:tmpl w:val="11C40A16"/>
    <w:lvl w:ilvl="0">
      <w:start w:val="1"/>
      <w:numFmt w:val="decimal"/>
      <w:lvlText w:val="%1."/>
      <w:lvlJc w:val="left"/>
      <w:pPr>
        <w:ind w:left="720" w:hanging="360"/>
      </w:pPr>
      <w:rPr>
        <w:rFonts w:ascii="Times New Roman" w:eastAsia="Times New Roman" w:hAnsi="Times New Roman" w:cs="Times New Roman"/>
        <w:sz w:val="22"/>
        <w:szCs w:val="22"/>
        <w:u w:val="none"/>
      </w:rPr>
    </w:lvl>
    <w:lvl w:ilvl="1">
      <w:start w:val="1"/>
      <w:numFmt w:val="lowerLetter"/>
      <w:lvlText w:val="%2."/>
      <w:lvlJc w:val="left"/>
      <w:pPr>
        <w:ind w:left="1440" w:hanging="360"/>
      </w:pPr>
      <w:rPr>
        <w:rFonts w:ascii="Times New Roman" w:eastAsia="Times New Roman" w:hAnsi="Times New Roman" w:cs="Times New Roman"/>
        <w:sz w:val="22"/>
        <w:szCs w:val="22"/>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E9205A5"/>
    <w:multiLevelType w:val="hybridMultilevel"/>
    <w:tmpl w:val="91A0100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9BD630F"/>
    <w:multiLevelType w:val="multilevel"/>
    <w:tmpl w:val="FF5C0B9A"/>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2B063EB1"/>
    <w:multiLevelType w:val="multilevel"/>
    <w:tmpl w:val="7CFC3F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DA6624C"/>
    <w:multiLevelType w:val="multilevel"/>
    <w:tmpl w:val="9458A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2300975"/>
    <w:multiLevelType w:val="multilevel"/>
    <w:tmpl w:val="E4448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53870FB"/>
    <w:multiLevelType w:val="hybridMultilevel"/>
    <w:tmpl w:val="9A449BB8"/>
    <w:lvl w:ilvl="0" w:tplc="622CB91C">
      <w:numFmt w:val="bullet"/>
      <w:lvlText w:val="-"/>
      <w:lvlJc w:val="left"/>
      <w:pPr>
        <w:ind w:left="800" w:hanging="400"/>
      </w:pPr>
      <w:rPr>
        <w:rFonts w:ascii="Calibri" w:eastAsia="SimSun" w:hAnsi="Calibri" w:cs="Calibri" w:hint="default"/>
        <w:color w:val="1F497D"/>
      </w:rPr>
    </w:lvl>
    <w:lvl w:ilvl="1" w:tplc="622CB91C">
      <w:numFmt w:val="bullet"/>
      <w:lvlText w:val="-"/>
      <w:lvlJc w:val="left"/>
      <w:pPr>
        <w:ind w:left="1200" w:hanging="400"/>
      </w:pPr>
      <w:rPr>
        <w:rFonts w:ascii="Calibri" w:eastAsia="SimSun" w:hAnsi="Calibri" w:cs="Calibri" w:hint="default"/>
        <w:color w:val="1F497D"/>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5D02BB5"/>
    <w:multiLevelType w:val="multilevel"/>
    <w:tmpl w:val="108620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9BF1E49"/>
    <w:multiLevelType w:val="multilevel"/>
    <w:tmpl w:val="F864AC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2883005"/>
    <w:multiLevelType w:val="multilevel"/>
    <w:tmpl w:val="DCD8E9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A2E1184"/>
    <w:multiLevelType w:val="hybridMultilevel"/>
    <w:tmpl w:val="2D66F65E"/>
    <w:lvl w:ilvl="0" w:tplc="622CB91C">
      <w:numFmt w:val="bullet"/>
      <w:lvlText w:val="-"/>
      <w:lvlJc w:val="left"/>
      <w:pPr>
        <w:ind w:left="800" w:hanging="400"/>
      </w:pPr>
      <w:rPr>
        <w:rFonts w:ascii="Calibri" w:eastAsia="SimSun" w:hAnsi="Calibri" w:cs="Calibri" w:hint="default"/>
        <w:color w:val="1F497D"/>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5502ECF"/>
    <w:multiLevelType w:val="multilevel"/>
    <w:tmpl w:val="00728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577DD9"/>
    <w:multiLevelType w:val="hybridMultilevel"/>
    <w:tmpl w:val="7212B414"/>
    <w:lvl w:ilvl="0" w:tplc="622CB91C">
      <w:numFmt w:val="bullet"/>
      <w:lvlText w:val="-"/>
      <w:lvlJc w:val="left"/>
      <w:pPr>
        <w:ind w:left="800" w:hanging="400"/>
      </w:pPr>
      <w:rPr>
        <w:rFonts w:ascii="Calibri" w:eastAsia="SimSun" w:hAnsi="Calibri" w:cs="Calibri" w:hint="default"/>
        <w:color w:val="1F497D"/>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B9907EB"/>
    <w:multiLevelType w:val="hybridMultilevel"/>
    <w:tmpl w:val="4D9E2832"/>
    <w:lvl w:ilvl="0" w:tplc="FCAA8BB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D44231"/>
    <w:multiLevelType w:val="hybridMultilevel"/>
    <w:tmpl w:val="605C2CFE"/>
    <w:lvl w:ilvl="0" w:tplc="E18C35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8"/>
  </w:num>
  <w:num w:numId="3">
    <w:abstractNumId w:val="6"/>
  </w:num>
  <w:num w:numId="4">
    <w:abstractNumId w:val="3"/>
  </w:num>
  <w:num w:numId="5">
    <w:abstractNumId w:val="10"/>
  </w:num>
  <w:num w:numId="6">
    <w:abstractNumId w:val="1"/>
  </w:num>
  <w:num w:numId="7">
    <w:abstractNumId w:val="4"/>
  </w:num>
  <w:num w:numId="8">
    <w:abstractNumId w:val="9"/>
  </w:num>
  <w:num w:numId="9">
    <w:abstractNumId w:val="0"/>
  </w:num>
  <w:num w:numId="10">
    <w:abstractNumId w:val="14"/>
  </w:num>
  <w:num w:numId="11">
    <w:abstractNumId w:val="12"/>
  </w:num>
  <w:num w:numId="12">
    <w:abstractNumId w:val="7"/>
  </w:num>
  <w:num w:numId="13">
    <w:abstractNumId w:val="2"/>
  </w:num>
  <w:num w:numId="14">
    <w:abstractNumId w:val="15"/>
  </w:num>
  <w:num w:numId="15">
    <w:abstractNumId w:val="11"/>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SunYoung)">
    <w15:presenceInfo w15:providerId="None" w15:userId="LGE (Sun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415"/>
    <w:rsid w:val="00094384"/>
    <w:rsid w:val="00095CC1"/>
    <w:rsid w:val="000A6BDB"/>
    <w:rsid w:val="00120783"/>
    <w:rsid w:val="001423A9"/>
    <w:rsid w:val="00145C7B"/>
    <w:rsid w:val="0015009B"/>
    <w:rsid w:val="00165A25"/>
    <w:rsid w:val="001933D0"/>
    <w:rsid w:val="001A13C1"/>
    <w:rsid w:val="001D1411"/>
    <w:rsid w:val="001D6B3A"/>
    <w:rsid w:val="00214037"/>
    <w:rsid w:val="00215459"/>
    <w:rsid w:val="002171A1"/>
    <w:rsid w:val="002639B5"/>
    <w:rsid w:val="00273C5E"/>
    <w:rsid w:val="002A57E8"/>
    <w:rsid w:val="002B1C2F"/>
    <w:rsid w:val="002E3B24"/>
    <w:rsid w:val="002F4BD2"/>
    <w:rsid w:val="003206C2"/>
    <w:rsid w:val="003571FF"/>
    <w:rsid w:val="0039447D"/>
    <w:rsid w:val="003A1173"/>
    <w:rsid w:val="003C2A13"/>
    <w:rsid w:val="003F6096"/>
    <w:rsid w:val="00420757"/>
    <w:rsid w:val="00424500"/>
    <w:rsid w:val="00427C21"/>
    <w:rsid w:val="00456340"/>
    <w:rsid w:val="00496E49"/>
    <w:rsid w:val="004B7F10"/>
    <w:rsid w:val="004C4757"/>
    <w:rsid w:val="004D06C0"/>
    <w:rsid w:val="004E406A"/>
    <w:rsid w:val="004F3161"/>
    <w:rsid w:val="00501E03"/>
    <w:rsid w:val="00542DC0"/>
    <w:rsid w:val="0057096A"/>
    <w:rsid w:val="00583958"/>
    <w:rsid w:val="00583AF8"/>
    <w:rsid w:val="005A05C4"/>
    <w:rsid w:val="00611F19"/>
    <w:rsid w:val="00612753"/>
    <w:rsid w:val="006173ED"/>
    <w:rsid w:val="006252E4"/>
    <w:rsid w:val="00664FE5"/>
    <w:rsid w:val="00676EDE"/>
    <w:rsid w:val="00697287"/>
    <w:rsid w:val="00697AC3"/>
    <w:rsid w:val="006C059F"/>
    <w:rsid w:val="006C3422"/>
    <w:rsid w:val="006D294B"/>
    <w:rsid w:val="006E31B7"/>
    <w:rsid w:val="006E4889"/>
    <w:rsid w:val="00705E1B"/>
    <w:rsid w:val="007331F2"/>
    <w:rsid w:val="0073736C"/>
    <w:rsid w:val="007678DD"/>
    <w:rsid w:val="00771370"/>
    <w:rsid w:val="007974C0"/>
    <w:rsid w:val="007F66BD"/>
    <w:rsid w:val="00820533"/>
    <w:rsid w:val="00854E44"/>
    <w:rsid w:val="00862854"/>
    <w:rsid w:val="00870A70"/>
    <w:rsid w:val="00895AE6"/>
    <w:rsid w:val="008A6D87"/>
    <w:rsid w:val="008B6E1A"/>
    <w:rsid w:val="009103B2"/>
    <w:rsid w:val="00943A32"/>
    <w:rsid w:val="00953BC6"/>
    <w:rsid w:val="00972773"/>
    <w:rsid w:val="009A2E17"/>
    <w:rsid w:val="009B29AC"/>
    <w:rsid w:val="009B7891"/>
    <w:rsid w:val="009F22F8"/>
    <w:rsid w:val="00A0522B"/>
    <w:rsid w:val="00A163CC"/>
    <w:rsid w:val="00A236B4"/>
    <w:rsid w:val="00A24736"/>
    <w:rsid w:val="00A94360"/>
    <w:rsid w:val="00AA57E0"/>
    <w:rsid w:val="00AA5C3E"/>
    <w:rsid w:val="00AB6A96"/>
    <w:rsid w:val="00AC451D"/>
    <w:rsid w:val="00AD2E07"/>
    <w:rsid w:val="00AD7415"/>
    <w:rsid w:val="00B73402"/>
    <w:rsid w:val="00B94D1C"/>
    <w:rsid w:val="00BA4AF1"/>
    <w:rsid w:val="00BD1954"/>
    <w:rsid w:val="00BD7DBF"/>
    <w:rsid w:val="00C34AFE"/>
    <w:rsid w:val="00C7205F"/>
    <w:rsid w:val="00CB3134"/>
    <w:rsid w:val="00CE350C"/>
    <w:rsid w:val="00D2501D"/>
    <w:rsid w:val="00D310DE"/>
    <w:rsid w:val="00D4558D"/>
    <w:rsid w:val="00D7352A"/>
    <w:rsid w:val="00D81BA8"/>
    <w:rsid w:val="00DB358E"/>
    <w:rsid w:val="00E7491B"/>
    <w:rsid w:val="00EA45C7"/>
    <w:rsid w:val="00EC0273"/>
    <w:rsid w:val="00EF6E66"/>
    <w:rsid w:val="00F235E6"/>
    <w:rsid w:val="00F43F50"/>
    <w:rsid w:val="00F747FC"/>
    <w:rsid w:val="00FA0238"/>
    <w:rsid w:val="00FA0BC8"/>
    <w:rsid w:val="00FA20DF"/>
    <w:rsid w:val="00FE287C"/>
    <w:rsid w:val="00FE5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07F23"/>
  <w15:docId w15:val="{2FDB32CA-5DF6-6E48-9CE2-D47D4982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4"/>
        <w:szCs w:val="24"/>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773"/>
    <w:rPr>
      <w:rFonts w:eastAsia="Times New Roman"/>
    </w:rPr>
  </w:style>
  <w:style w:type="paragraph" w:styleId="1">
    <w:name w:val="heading 1"/>
    <w:next w:val="a"/>
    <w:uiPriority w:val="9"/>
    <w:qFormat/>
    <w:rsid w:val="009636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uiPriority w:val="9"/>
    <w:semiHidden/>
    <w:unhideWhenUsed/>
    <w:qFormat/>
    <w:rsid w:val="00963681"/>
    <w:pPr>
      <w:pBdr>
        <w:top w:val="none" w:sz="0" w:space="0" w:color="auto"/>
      </w:pBdr>
      <w:spacing w:before="180"/>
      <w:outlineLvl w:val="1"/>
    </w:pPr>
    <w:rPr>
      <w:sz w:val="32"/>
    </w:rPr>
  </w:style>
  <w:style w:type="paragraph" w:styleId="3">
    <w:name w:val="heading 3"/>
    <w:basedOn w:val="2"/>
    <w:next w:val="a"/>
    <w:uiPriority w:val="9"/>
    <w:semiHidden/>
    <w:unhideWhenUsed/>
    <w:qFormat/>
    <w:rsid w:val="00963681"/>
    <w:pPr>
      <w:spacing w:before="120"/>
      <w:outlineLvl w:val="2"/>
    </w:pPr>
    <w:rPr>
      <w:sz w:val="28"/>
    </w:rPr>
  </w:style>
  <w:style w:type="paragraph" w:styleId="4">
    <w:name w:val="heading 4"/>
    <w:basedOn w:val="3"/>
    <w:next w:val="a"/>
    <w:uiPriority w:val="9"/>
    <w:semiHidden/>
    <w:unhideWhenUsed/>
    <w:qFormat/>
    <w:rsid w:val="00963681"/>
    <w:pPr>
      <w:ind w:left="1418" w:hanging="1418"/>
      <w:outlineLvl w:val="3"/>
    </w:pPr>
    <w:rPr>
      <w:sz w:val="24"/>
    </w:rPr>
  </w:style>
  <w:style w:type="paragraph" w:styleId="5">
    <w:name w:val="heading 5"/>
    <w:basedOn w:val="4"/>
    <w:next w:val="a"/>
    <w:uiPriority w:val="9"/>
    <w:semiHidden/>
    <w:unhideWhenUsed/>
    <w:qFormat/>
    <w:rsid w:val="00963681"/>
    <w:pPr>
      <w:ind w:left="1701" w:hanging="1701"/>
      <w:outlineLvl w:val="4"/>
    </w:pPr>
    <w:rPr>
      <w:sz w:val="22"/>
    </w:rPr>
  </w:style>
  <w:style w:type="paragraph" w:styleId="6">
    <w:name w:val="heading 6"/>
    <w:basedOn w:val="H6"/>
    <w:next w:val="a"/>
    <w:uiPriority w:val="9"/>
    <w:semiHidden/>
    <w:unhideWhenUsed/>
    <w:qFormat/>
    <w:rsid w:val="00963681"/>
    <w:pPr>
      <w:outlineLvl w:val="5"/>
    </w:pPr>
  </w:style>
  <w:style w:type="paragraph" w:styleId="7">
    <w:name w:val="heading 7"/>
    <w:basedOn w:val="H6"/>
    <w:next w:val="a"/>
    <w:qFormat/>
    <w:rsid w:val="00963681"/>
    <w:pPr>
      <w:outlineLvl w:val="6"/>
    </w:pPr>
  </w:style>
  <w:style w:type="paragraph" w:styleId="8">
    <w:name w:val="heading 8"/>
    <w:basedOn w:val="1"/>
    <w:next w:val="a"/>
    <w:qFormat/>
    <w:rsid w:val="00963681"/>
    <w:pPr>
      <w:ind w:left="0" w:firstLine="0"/>
      <w:outlineLvl w:val="7"/>
    </w:pPr>
  </w:style>
  <w:style w:type="paragraph" w:styleId="9">
    <w:name w:val="heading 9"/>
    <w:basedOn w:val="8"/>
    <w:next w:val="a"/>
    <w:qFormat/>
    <w:rsid w:val="0096368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customStyle="1" w:styleId="TAL">
    <w:name w:val="TAL"/>
    <w:basedOn w:val="a"/>
    <w:rsid w:val="00963681"/>
    <w:pPr>
      <w:keepNext/>
      <w:keepLines/>
    </w:pPr>
    <w:rPr>
      <w:rFonts w:ascii="Arial" w:hAnsi="Arial"/>
      <w:sz w:val="18"/>
    </w:rPr>
  </w:style>
  <w:style w:type="paragraph" w:styleId="a4">
    <w:name w:val="Body Text"/>
    <w:basedOn w:val="a"/>
    <w:rsid w:val="00963681"/>
    <w:pPr>
      <w:widowControl w:val="0"/>
    </w:pPr>
    <w:rPr>
      <w:i/>
    </w:rPr>
  </w:style>
  <w:style w:type="paragraph" w:styleId="a5">
    <w:name w:val="header"/>
    <w:rsid w:val="0096368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963681"/>
    <w:pPr>
      <w:widowControl w:val="0"/>
      <w:spacing w:after="120" w:line="240" w:lineRule="atLeast"/>
      <w:ind w:left="1260" w:hanging="551"/>
    </w:pPr>
    <w:rPr>
      <w:rFonts w:ascii="Arial" w:hAnsi="Arial"/>
      <w:b/>
      <w:sz w:val="22"/>
    </w:rPr>
  </w:style>
  <w:style w:type="paragraph" w:styleId="20">
    <w:name w:val="Body Text Indent 2"/>
    <w:basedOn w:val="a"/>
    <w:rsid w:val="00963681"/>
    <w:pPr>
      <w:ind w:left="284"/>
      <w:jc w:val="both"/>
    </w:pPr>
    <w:rPr>
      <w:rFonts w:ascii="Arial" w:hAnsi="Arial"/>
      <w:sz w:val="22"/>
    </w:rPr>
  </w:style>
  <w:style w:type="paragraph" w:customStyle="1" w:styleId="TAH">
    <w:name w:val="TAH"/>
    <w:basedOn w:val="TAC"/>
    <w:rsid w:val="00963681"/>
    <w:rPr>
      <w:b/>
    </w:rPr>
  </w:style>
  <w:style w:type="paragraph" w:customStyle="1" w:styleId="HE">
    <w:name w:val="HE"/>
    <w:basedOn w:val="a"/>
    <w:rsid w:val="00963681"/>
    <w:rPr>
      <w:rFonts w:ascii="Arial" w:hAnsi="Arial"/>
      <w:b/>
    </w:rPr>
  </w:style>
  <w:style w:type="paragraph" w:styleId="a6">
    <w:name w:val="Balloon Text"/>
    <w:basedOn w:val="a"/>
    <w:semiHidden/>
    <w:rsid w:val="00963681"/>
    <w:rPr>
      <w:rFonts w:ascii="Tahoma" w:hAnsi="Tahoma" w:cs="Tahoma"/>
      <w:sz w:val="16"/>
      <w:szCs w:val="16"/>
    </w:rPr>
  </w:style>
  <w:style w:type="character" w:styleId="a7">
    <w:name w:val="annotation reference"/>
    <w:semiHidden/>
    <w:rsid w:val="00963681"/>
    <w:rPr>
      <w:sz w:val="16"/>
      <w:szCs w:val="16"/>
    </w:rPr>
  </w:style>
  <w:style w:type="paragraph" w:styleId="a8">
    <w:name w:val="annotation text"/>
    <w:basedOn w:val="a"/>
    <w:semiHidden/>
    <w:rsid w:val="00963681"/>
  </w:style>
  <w:style w:type="paragraph" w:styleId="a9">
    <w:name w:val="annotation subject"/>
    <w:basedOn w:val="a8"/>
    <w:next w:val="a8"/>
    <w:semiHidden/>
    <w:rsid w:val="00963681"/>
    <w:rPr>
      <w:b/>
      <w:bCs/>
    </w:rPr>
  </w:style>
  <w:style w:type="paragraph" w:customStyle="1" w:styleId="CRCoverPage">
    <w:name w:val="CR Cover Page"/>
    <w:rsid w:val="00963681"/>
    <w:pPr>
      <w:spacing w:after="120"/>
    </w:pPr>
    <w:rPr>
      <w:rFonts w:ascii="Arial" w:hAnsi="Arial"/>
      <w:lang w:val="en-GB" w:eastAsia="en-US"/>
    </w:rPr>
  </w:style>
  <w:style w:type="character" w:styleId="aa">
    <w:name w:val="Hyperlink"/>
    <w:rsid w:val="00963681"/>
    <w:rPr>
      <w:color w:val="0000FF"/>
      <w:u w:val="single"/>
    </w:rPr>
  </w:style>
  <w:style w:type="paragraph" w:styleId="ab">
    <w:name w:val="endnote text"/>
    <w:basedOn w:val="a"/>
    <w:semiHidden/>
    <w:rsid w:val="00963681"/>
  </w:style>
  <w:style w:type="character" w:styleId="ac">
    <w:name w:val="endnote reference"/>
    <w:semiHidden/>
    <w:rsid w:val="00963681"/>
    <w:rPr>
      <w:vertAlign w:val="superscript"/>
    </w:rPr>
  </w:style>
  <w:style w:type="paragraph" w:styleId="80">
    <w:name w:val="toc 8"/>
    <w:basedOn w:val="10"/>
    <w:semiHidden/>
    <w:rsid w:val="00963681"/>
    <w:pPr>
      <w:spacing w:before="180"/>
      <w:ind w:left="2693" w:hanging="2693"/>
    </w:pPr>
    <w:rPr>
      <w:b/>
    </w:rPr>
  </w:style>
  <w:style w:type="paragraph" w:styleId="10">
    <w:name w:val="toc 1"/>
    <w:semiHidden/>
    <w:rsid w:val="009636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63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963681"/>
    <w:pPr>
      <w:ind w:left="1701" w:hanging="1701"/>
    </w:pPr>
  </w:style>
  <w:style w:type="paragraph" w:styleId="40">
    <w:name w:val="toc 4"/>
    <w:basedOn w:val="30"/>
    <w:semiHidden/>
    <w:rsid w:val="00963681"/>
    <w:pPr>
      <w:ind w:left="1418" w:hanging="1418"/>
    </w:pPr>
  </w:style>
  <w:style w:type="paragraph" w:styleId="30">
    <w:name w:val="toc 3"/>
    <w:basedOn w:val="21"/>
    <w:semiHidden/>
    <w:rsid w:val="00963681"/>
    <w:pPr>
      <w:ind w:left="1134" w:hanging="1134"/>
    </w:pPr>
  </w:style>
  <w:style w:type="paragraph" w:styleId="21">
    <w:name w:val="toc 2"/>
    <w:basedOn w:val="10"/>
    <w:semiHidden/>
    <w:rsid w:val="00963681"/>
    <w:pPr>
      <w:keepNext w:val="0"/>
      <w:spacing w:before="0"/>
      <w:ind w:left="851" w:hanging="851"/>
    </w:pPr>
    <w:rPr>
      <w:sz w:val="20"/>
    </w:rPr>
  </w:style>
  <w:style w:type="paragraph" w:styleId="22">
    <w:name w:val="index 2"/>
    <w:basedOn w:val="11"/>
    <w:semiHidden/>
    <w:rsid w:val="00963681"/>
    <w:pPr>
      <w:ind w:left="284"/>
    </w:pPr>
  </w:style>
  <w:style w:type="paragraph" w:styleId="11">
    <w:name w:val="index 1"/>
    <w:basedOn w:val="a"/>
    <w:semiHidden/>
    <w:rsid w:val="00963681"/>
    <w:pPr>
      <w:keepLines/>
    </w:pPr>
  </w:style>
  <w:style w:type="paragraph" w:customStyle="1" w:styleId="ZH">
    <w:name w:val="ZH"/>
    <w:rsid w:val="0096368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63681"/>
    <w:pPr>
      <w:outlineLvl w:val="9"/>
    </w:pPr>
  </w:style>
  <w:style w:type="paragraph" w:styleId="23">
    <w:name w:val="List Number 2"/>
    <w:basedOn w:val="ad"/>
    <w:rsid w:val="00963681"/>
    <w:pPr>
      <w:ind w:left="851"/>
    </w:pPr>
  </w:style>
  <w:style w:type="character" w:styleId="ae">
    <w:name w:val="footnote reference"/>
    <w:semiHidden/>
    <w:rsid w:val="00963681"/>
    <w:rPr>
      <w:b/>
      <w:position w:val="6"/>
      <w:sz w:val="16"/>
    </w:rPr>
  </w:style>
  <w:style w:type="paragraph" w:styleId="af">
    <w:name w:val="footnote text"/>
    <w:basedOn w:val="a"/>
    <w:semiHidden/>
    <w:rsid w:val="00963681"/>
    <w:pPr>
      <w:keepLines/>
      <w:ind w:left="454" w:hanging="454"/>
    </w:pPr>
    <w:rPr>
      <w:sz w:val="16"/>
    </w:rPr>
  </w:style>
  <w:style w:type="paragraph" w:customStyle="1" w:styleId="TAC">
    <w:name w:val="TAC"/>
    <w:basedOn w:val="TAL"/>
    <w:qFormat/>
    <w:rsid w:val="00963681"/>
    <w:pPr>
      <w:jc w:val="center"/>
    </w:pPr>
  </w:style>
  <w:style w:type="paragraph" w:customStyle="1" w:styleId="TF">
    <w:name w:val="TF"/>
    <w:basedOn w:val="TH"/>
    <w:rsid w:val="00963681"/>
    <w:pPr>
      <w:keepNext w:val="0"/>
      <w:spacing w:before="0" w:after="240"/>
    </w:pPr>
  </w:style>
  <w:style w:type="paragraph" w:customStyle="1" w:styleId="NO">
    <w:name w:val="NO"/>
    <w:basedOn w:val="a"/>
    <w:link w:val="NOChar"/>
    <w:qFormat/>
    <w:rsid w:val="00963681"/>
    <w:pPr>
      <w:keepLines/>
      <w:ind w:left="1135" w:hanging="851"/>
    </w:pPr>
  </w:style>
  <w:style w:type="paragraph" w:styleId="90">
    <w:name w:val="toc 9"/>
    <w:basedOn w:val="80"/>
    <w:semiHidden/>
    <w:rsid w:val="00963681"/>
    <w:pPr>
      <w:ind w:left="1418" w:hanging="1418"/>
    </w:pPr>
  </w:style>
  <w:style w:type="paragraph" w:customStyle="1" w:styleId="EX">
    <w:name w:val="EX"/>
    <w:basedOn w:val="a"/>
    <w:rsid w:val="00963681"/>
    <w:pPr>
      <w:keepLines/>
      <w:ind w:left="1702" w:hanging="1418"/>
    </w:pPr>
  </w:style>
  <w:style w:type="paragraph" w:customStyle="1" w:styleId="FP">
    <w:name w:val="FP"/>
    <w:basedOn w:val="a"/>
    <w:rsid w:val="00963681"/>
  </w:style>
  <w:style w:type="paragraph" w:customStyle="1" w:styleId="LD">
    <w:name w:val="LD"/>
    <w:rsid w:val="0096368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63681"/>
  </w:style>
  <w:style w:type="paragraph" w:customStyle="1" w:styleId="EW">
    <w:name w:val="EW"/>
    <w:basedOn w:val="EX"/>
    <w:rsid w:val="00963681"/>
  </w:style>
  <w:style w:type="paragraph" w:styleId="60">
    <w:name w:val="toc 6"/>
    <w:basedOn w:val="50"/>
    <w:next w:val="a"/>
    <w:semiHidden/>
    <w:rsid w:val="00963681"/>
    <w:pPr>
      <w:ind w:left="1985" w:hanging="1985"/>
    </w:pPr>
  </w:style>
  <w:style w:type="paragraph" w:styleId="70">
    <w:name w:val="toc 7"/>
    <w:basedOn w:val="60"/>
    <w:next w:val="a"/>
    <w:semiHidden/>
    <w:rsid w:val="00963681"/>
    <w:pPr>
      <w:ind w:left="2268" w:hanging="2268"/>
    </w:pPr>
  </w:style>
  <w:style w:type="paragraph" w:styleId="24">
    <w:name w:val="List Bullet 2"/>
    <w:basedOn w:val="af0"/>
    <w:rsid w:val="00963681"/>
    <w:pPr>
      <w:ind w:left="851"/>
    </w:pPr>
  </w:style>
  <w:style w:type="paragraph" w:styleId="31">
    <w:name w:val="List Bullet 3"/>
    <w:basedOn w:val="24"/>
    <w:rsid w:val="00963681"/>
    <w:pPr>
      <w:ind w:left="1135"/>
    </w:pPr>
  </w:style>
  <w:style w:type="paragraph" w:styleId="ad">
    <w:name w:val="List Number"/>
    <w:basedOn w:val="af1"/>
    <w:rsid w:val="00963681"/>
  </w:style>
  <w:style w:type="paragraph" w:customStyle="1" w:styleId="EQ">
    <w:name w:val="EQ"/>
    <w:basedOn w:val="a"/>
    <w:next w:val="a"/>
    <w:rsid w:val="00963681"/>
    <w:pPr>
      <w:keepLines/>
      <w:tabs>
        <w:tab w:val="center" w:pos="4536"/>
        <w:tab w:val="right" w:pos="9072"/>
      </w:tabs>
    </w:pPr>
    <w:rPr>
      <w:noProof/>
    </w:rPr>
  </w:style>
  <w:style w:type="paragraph" w:customStyle="1" w:styleId="TH">
    <w:name w:val="TH"/>
    <w:basedOn w:val="a"/>
    <w:rsid w:val="00963681"/>
    <w:pPr>
      <w:keepNext/>
      <w:keepLines/>
      <w:spacing w:before="60"/>
      <w:jc w:val="center"/>
    </w:pPr>
    <w:rPr>
      <w:rFonts w:ascii="Arial" w:hAnsi="Arial"/>
      <w:b/>
    </w:rPr>
  </w:style>
  <w:style w:type="paragraph" w:customStyle="1" w:styleId="NF">
    <w:name w:val="NF"/>
    <w:basedOn w:val="NO"/>
    <w:rsid w:val="00963681"/>
    <w:pPr>
      <w:keepNext/>
    </w:pPr>
    <w:rPr>
      <w:rFonts w:ascii="Arial" w:hAnsi="Arial"/>
      <w:sz w:val="18"/>
    </w:rPr>
  </w:style>
  <w:style w:type="paragraph" w:customStyle="1" w:styleId="PL">
    <w:name w:val="PL"/>
    <w:rsid w:val="0096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63681"/>
    <w:pPr>
      <w:jc w:val="right"/>
    </w:pPr>
  </w:style>
  <w:style w:type="paragraph" w:customStyle="1" w:styleId="H6">
    <w:name w:val="H6"/>
    <w:basedOn w:val="5"/>
    <w:next w:val="a"/>
    <w:rsid w:val="00963681"/>
    <w:pPr>
      <w:ind w:left="1985" w:hanging="1985"/>
      <w:outlineLvl w:val="9"/>
    </w:pPr>
    <w:rPr>
      <w:sz w:val="20"/>
    </w:rPr>
  </w:style>
  <w:style w:type="paragraph" w:customStyle="1" w:styleId="TAN">
    <w:name w:val="TAN"/>
    <w:basedOn w:val="TAL"/>
    <w:rsid w:val="00963681"/>
    <w:pPr>
      <w:ind w:left="851" w:hanging="851"/>
    </w:pPr>
  </w:style>
  <w:style w:type="paragraph" w:customStyle="1" w:styleId="ZA">
    <w:name w:val="ZA"/>
    <w:rsid w:val="00963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63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6368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63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63681"/>
    <w:pPr>
      <w:framePr w:wrap="notBeside" w:y="16161"/>
    </w:pPr>
  </w:style>
  <w:style w:type="character" w:customStyle="1" w:styleId="ZGSM">
    <w:name w:val="ZGSM"/>
    <w:rsid w:val="00963681"/>
  </w:style>
  <w:style w:type="paragraph" w:styleId="25">
    <w:name w:val="List 2"/>
    <w:basedOn w:val="af1"/>
    <w:rsid w:val="00963681"/>
    <w:pPr>
      <w:ind w:left="851"/>
    </w:pPr>
  </w:style>
  <w:style w:type="paragraph" w:customStyle="1" w:styleId="ZG">
    <w:name w:val="ZG"/>
    <w:rsid w:val="00963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963681"/>
    <w:pPr>
      <w:ind w:left="1135"/>
    </w:pPr>
  </w:style>
  <w:style w:type="paragraph" w:styleId="41">
    <w:name w:val="List 4"/>
    <w:basedOn w:val="32"/>
    <w:rsid w:val="00963681"/>
    <w:pPr>
      <w:ind w:left="1418"/>
    </w:pPr>
  </w:style>
  <w:style w:type="paragraph" w:styleId="51">
    <w:name w:val="List 5"/>
    <w:basedOn w:val="41"/>
    <w:rsid w:val="00963681"/>
    <w:pPr>
      <w:ind w:left="1702"/>
    </w:pPr>
  </w:style>
  <w:style w:type="paragraph" w:customStyle="1" w:styleId="EditorsNote">
    <w:name w:val="Editor's Note"/>
    <w:basedOn w:val="NO"/>
    <w:rsid w:val="00963681"/>
    <w:rPr>
      <w:color w:val="FF0000"/>
    </w:rPr>
  </w:style>
  <w:style w:type="paragraph" w:styleId="af1">
    <w:name w:val="List"/>
    <w:basedOn w:val="a"/>
    <w:rsid w:val="00963681"/>
    <w:pPr>
      <w:ind w:left="568" w:hanging="284"/>
    </w:pPr>
  </w:style>
  <w:style w:type="paragraph" w:styleId="af0">
    <w:name w:val="List Bullet"/>
    <w:basedOn w:val="af1"/>
    <w:rsid w:val="00963681"/>
  </w:style>
  <w:style w:type="paragraph" w:styleId="42">
    <w:name w:val="List Bullet 4"/>
    <w:basedOn w:val="31"/>
    <w:rsid w:val="00963681"/>
    <w:pPr>
      <w:ind w:left="1418"/>
    </w:pPr>
  </w:style>
  <w:style w:type="paragraph" w:styleId="52">
    <w:name w:val="List Bullet 5"/>
    <w:basedOn w:val="42"/>
    <w:rsid w:val="00963681"/>
    <w:pPr>
      <w:ind w:left="1702"/>
    </w:pPr>
  </w:style>
  <w:style w:type="paragraph" w:customStyle="1" w:styleId="B1">
    <w:name w:val="B1"/>
    <w:basedOn w:val="af1"/>
    <w:link w:val="B1Char"/>
    <w:qFormat/>
    <w:rsid w:val="00963681"/>
  </w:style>
  <w:style w:type="paragraph" w:customStyle="1" w:styleId="B2">
    <w:name w:val="B2"/>
    <w:basedOn w:val="25"/>
    <w:link w:val="B2Char"/>
    <w:qFormat/>
    <w:rsid w:val="00963681"/>
  </w:style>
  <w:style w:type="paragraph" w:customStyle="1" w:styleId="B3">
    <w:name w:val="B3"/>
    <w:basedOn w:val="32"/>
    <w:link w:val="B3Char"/>
    <w:qFormat/>
    <w:rsid w:val="00963681"/>
  </w:style>
  <w:style w:type="paragraph" w:customStyle="1" w:styleId="B4">
    <w:name w:val="B4"/>
    <w:basedOn w:val="41"/>
    <w:link w:val="B4Char"/>
    <w:qFormat/>
    <w:rsid w:val="00963681"/>
  </w:style>
  <w:style w:type="paragraph" w:customStyle="1" w:styleId="B5">
    <w:name w:val="B5"/>
    <w:basedOn w:val="51"/>
    <w:link w:val="B5Char"/>
    <w:rsid w:val="00963681"/>
  </w:style>
  <w:style w:type="paragraph" w:styleId="af2">
    <w:name w:val="footer"/>
    <w:basedOn w:val="a5"/>
    <w:rsid w:val="00963681"/>
    <w:pPr>
      <w:jc w:val="center"/>
    </w:pPr>
    <w:rPr>
      <w:i/>
    </w:rPr>
  </w:style>
  <w:style w:type="paragraph" w:customStyle="1" w:styleId="ZTD">
    <w:name w:val="ZTD"/>
    <w:basedOn w:val="ZB"/>
    <w:rsid w:val="00963681"/>
    <w:pPr>
      <w:framePr w:hRule="auto" w:wrap="notBeside" w:y="852"/>
    </w:pPr>
    <w:rPr>
      <w:i w:val="0"/>
      <w:sz w:val="40"/>
    </w:rPr>
  </w:style>
  <w:style w:type="table" w:styleId="af3">
    <w:name w:val="Table Grid"/>
    <w:basedOn w:val="a1"/>
    <w:rsid w:val="0096368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nhideWhenUsed/>
    <w:qFormat/>
    <w:rsid w:val="00963681"/>
    <w:rPr>
      <w:b/>
      <w:bCs/>
    </w:rPr>
  </w:style>
  <w:style w:type="character" w:customStyle="1" w:styleId="B1Char">
    <w:name w:val="B1 Char"/>
    <w:link w:val="B1"/>
    <w:qFormat/>
    <w:rsid w:val="00963681"/>
    <w:rPr>
      <w:rFonts w:eastAsia="Times New Roman"/>
      <w:sz w:val="24"/>
      <w:szCs w:val="24"/>
    </w:rPr>
  </w:style>
  <w:style w:type="character" w:customStyle="1" w:styleId="B5Char">
    <w:name w:val="B5 Char"/>
    <w:link w:val="B5"/>
    <w:qFormat/>
    <w:locked/>
    <w:rsid w:val="00963681"/>
    <w:rPr>
      <w:rFonts w:eastAsia="Times New Roman"/>
      <w:sz w:val="24"/>
      <w:szCs w:val="24"/>
    </w:rPr>
  </w:style>
  <w:style w:type="character" w:customStyle="1" w:styleId="B6Char">
    <w:name w:val="B6 Char"/>
    <w:link w:val="B6"/>
    <w:qFormat/>
    <w:locked/>
    <w:rsid w:val="00963681"/>
    <w:rPr>
      <w:rFonts w:eastAsia="Times New Roman"/>
    </w:rPr>
  </w:style>
  <w:style w:type="paragraph" w:customStyle="1" w:styleId="B6">
    <w:name w:val="B6"/>
    <w:basedOn w:val="B5"/>
    <w:link w:val="B6Char"/>
    <w:qFormat/>
    <w:rsid w:val="00963681"/>
    <w:pPr>
      <w:ind w:left="1985"/>
    </w:pPr>
    <w:rPr>
      <w:sz w:val="20"/>
      <w:szCs w:val="20"/>
    </w:rPr>
  </w:style>
  <w:style w:type="character" w:customStyle="1" w:styleId="B4Char">
    <w:name w:val="B4 Char"/>
    <w:link w:val="B4"/>
    <w:qFormat/>
    <w:rsid w:val="00963681"/>
    <w:rPr>
      <w:rFonts w:eastAsia="Times New Roman"/>
      <w:sz w:val="24"/>
      <w:szCs w:val="24"/>
    </w:rPr>
  </w:style>
  <w:style w:type="character" w:customStyle="1" w:styleId="B3Char">
    <w:name w:val="B3 Char"/>
    <w:link w:val="B3"/>
    <w:qFormat/>
    <w:rsid w:val="00963681"/>
    <w:rPr>
      <w:rFonts w:eastAsia="Times New Roman"/>
      <w:sz w:val="24"/>
      <w:szCs w:val="24"/>
    </w:rPr>
  </w:style>
  <w:style w:type="paragraph" w:customStyle="1" w:styleId="Doc-text2">
    <w:name w:val="Doc-text2"/>
    <w:basedOn w:val="a"/>
    <w:link w:val="Doc-text2Char"/>
    <w:qFormat/>
    <w:rsid w:val="00963681"/>
    <w:pPr>
      <w:tabs>
        <w:tab w:val="left" w:pos="1622"/>
      </w:tabs>
      <w:ind w:left="1622" w:hanging="363"/>
    </w:pPr>
    <w:rPr>
      <w:rFonts w:ascii="Arial" w:eastAsia="MS Mincho" w:hAnsi="Arial"/>
    </w:rPr>
  </w:style>
  <w:style w:type="character" w:customStyle="1" w:styleId="Doc-text2Char">
    <w:name w:val="Doc-text2 Char"/>
    <w:link w:val="Doc-text2"/>
    <w:qFormat/>
    <w:rsid w:val="00963681"/>
    <w:rPr>
      <w:rFonts w:ascii="Arial" w:eastAsia="MS Mincho" w:hAnsi="Arial"/>
      <w:sz w:val="24"/>
      <w:szCs w:val="24"/>
    </w:rPr>
  </w:style>
  <w:style w:type="character" w:customStyle="1" w:styleId="B2Char">
    <w:name w:val="B2 Char"/>
    <w:link w:val="B2"/>
    <w:qFormat/>
    <w:rsid w:val="00963681"/>
    <w:rPr>
      <w:rFonts w:eastAsia="Times New Roman"/>
      <w:sz w:val="24"/>
      <w:szCs w:val="24"/>
    </w:rPr>
  </w:style>
  <w:style w:type="character" w:customStyle="1" w:styleId="NOChar">
    <w:name w:val="NO Char"/>
    <w:link w:val="NO"/>
    <w:qFormat/>
    <w:rsid w:val="00963681"/>
    <w:rPr>
      <w:rFonts w:eastAsia="Times New Roman"/>
      <w:sz w:val="24"/>
      <w:szCs w:val="24"/>
    </w:rPr>
  </w:style>
  <w:style w:type="character" w:customStyle="1" w:styleId="apple-tab-span">
    <w:name w:val="apple-tab-span"/>
    <w:basedOn w:val="a0"/>
    <w:rsid w:val="00963681"/>
  </w:style>
  <w:style w:type="paragraph" w:styleId="af5">
    <w:name w:val="Normal (Web)"/>
    <w:basedOn w:val="a"/>
    <w:uiPriority w:val="99"/>
    <w:unhideWhenUsed/>
    <w:rsid w:val="003867F8"/>
    <w:pPr>
      <w:spacing w:before="100" w:beforeAutospacing="1" w:after="100" w:afterAutospacing="1"/>
    </w:pPr>
  </w:style>
  <w:style w:type="character" w:customStyle="1" w:styleId="word">
    <w:name w:val="word"/>
    <w:basedOn w:val="a0"/>
    <w:rsid w:val="00DE1A98"/>
  </w:style>
  <w:style w:type="character" w:customStyle="1" w:styleId="whitespace">
    <w:name w:val="whitespace"/>
    <w:basedOn w:val="a0"/>
    <w:rsid w:val="00DE1A98"/>
  </w:style>
  <w:style w:type="character" w:customStyle="1" w:styleId="highlight">
    <w:name w:val="highlight"/>
    <w:basedOn w:val="a0"/>
    <w:rsid w:val="00A53D36"/>
  </w:style>
  <w:style w:type="paragraph" w:styleId="af6">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7">
    <w:basedOn w:val="a1"/>
    <w:tblPr>
      <w:tblStyleRowBandSize w:val="1"/>
      <w:tblStyleColBandSize w:val="1"/>
      <w:tblCellMar>
        <w:top w:w="100" w:type="dxa"/>
        <w:left w:w="100" w:type="dxa"/>
        <w:bottom w:w="100" w:type="dxa"/>
        <w:right w:w="100" w:type="dxa"/>
      </w:tblCellMar>
    </w:tblPr>
  </w:style>
  <w:style w:type="table" w:customStyle="1" w:styleId="af8">
    <w:basedOn w:val="a1"/>
    <w:tblPr>
      <w:tblStyleRowBandSize w:val="1"/>
      <w:tblStyleColBandSize w:val="1"/>
      <w:tblCellMar>
        <w:top w:w="100" w:type="dxa"/>
        <w:left w:w="100" w:type="dxa"/>
        <w:bottom w:w="100" w:type="dxa"/>
        <w:right w:w="100" w:type="dxa"/>
      </w:tblCellMar>
    </w:tblPr>
  </w:style>
  <w:style w:type="paragraph" w:styleId="af9">
    <w:name w:val="List Paragraph"/>
    <w:basedOn w:val="a"/>
    <w:uiPriority w:val="34"/>
    <w:qFormat/>
    <w:rsid w:val="006D294B"/>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60520">
      <w:bodyDiv w:val="1"/>
      <w:marLeft w:val="0"/>
      <w:marRight w:val="0"/>
      <w:marTop w:val="0"/>
      <w:marBottom w:val="0"/>
      <w:divBdr>
        <w:top w:val="none" w:sz="0" w:space="0" w:color="auto"/>
        <w:left w:val="none" w:sz="0" w:space="0" w:color="auto"/>
        <w:bottom w:val="none" w:sz="0" w:space="0" w:color="auto"/>
        <w:right w:val="none" w:sz="0" w:space="0" w:color="auto"/>
      </w:divBdr>
    </w:div>
    <w:div w:id="133068587">
      <w:bodyDiv w:val="1"/>
      <w:marLeft w:val="0"/>
      <w:marRight w:val="0"/>
      <w:marTop w:val="0"/>
      <w:marBottom w:val="0"/>
      <w:divBdr>
        <w:top w:val="none" w:sz="0" w:space="0" w:color="auto"/>
        <w:left w:val="none" w:sz="0" w:space="0" w:color="auto"/>
        <w:bottom w:val="none" w:sz="0" w:space="0" w:color="auto"/>
        <w:right w:val="none" w:sz="0" w:space="0" w:color="auto"/>
      </w:divBdr>
    </w:div>
    <w:div w:id="207960676">
      <w:bodyDiv w:val="1"/>
      <w:marLeft w:val="0"/>
      <w:marRight w:val="0"/>
      <w:marTop w:val="0"/>
      <w:marBottom w:val="0"/>
      <w:divBdr>
        <w:top w:val="none" w:sz="0" w:space="0" w:color="auto"/>
        <w:left w:val="none" w:sz="0" w:space="0" w:color="auto"/>
        <w:bottom w:val="none" w:sz="0" w:space="0" w:color="auto"/>
        <w:right w:val="none" w:sz="0" w:space="0" w:color="auto"/>
      </w:divBdr>
      <w:divsChild>
        <w:div w:id="783109352">
          <w:marLeft w:val="0"/>
          <w:marRight w:val="0"/>
          <w:marTop w:val="0"/>
          <w:marBottom w:val="0"/>
          <w:divBdr>
            <w:top w:val="none" w:sz="0" w:space="0" w:color="auto"/>
            <w:left w:val="none" w:sz="0" w:space="0" w:color="auto"/>
            <w:bottom w:val="none" w:sz="0" w:space="0" w:color="auto"/>
            <w:right w:val="none" w:sz="0" w:space="0" w:color="auto"/>
          </w:divBdr>
        </w:div>
        <w:div w:id="278875502">
          <w:marLeft w:val="0"/>
          <w:marRight w:val="0"/>
          <w:marTop w:val="0"/>
          <w:marBottom w:val="0"/>
          <w:divBdr>
            <w:top w:val="none" w:sz="0" w:space="0" w:color="auto"/>
            <w:left w:val="none" w:sz="0" w:space="0" w:color="auto"/>
            <w:bottom w:val="none" w:sz="0" w:space="0" w:color="auto"/>
            <w:right w:val="none" w:sz="0" w:space="0" w:color="auto"/>
          </w:divBdr>
        </w:div>
      </w:divsChild>
    </w:div>
    <w:div w:id="235942324">
      <w:bodyDiv w:val="1"/>
      <w:marLeft w:val="0"/>
      <w:marRight w:val="0"/>
      <w:marTop w:val="0"/>
      <w:marBottom w:val="0"/>
      <w:divBdr>
        <w:top w:val="none" w:sz="0" w:space="0" w:color="auto"/>
        <w:left w:val="none" w:sz="0" w:space="0" w:color="auto"/>
        <w:bottom w:val="none" w:sz="0" w:space="0" w:color="auto"/>
        <w:right w:val="none" w:sz="0" w:space="0" w:color="auto"/>
      </w:divBdr>
    </w:div>
    <w:div w:id="249704472">
      <w:bodyDiv w:val="1"/>
      <w:marLeft w:val="0"/>
      <w:marRight w:val="0"/>
      <w:marTop w:val="0"/>
      <w:marBottom w:val="0"/>
      <w:divBdr>
        <w:top w:val="none" w:sz="0" w:space="0" w:color="auto"/>
        <w:left w:val="none" w:sz="0" w:space="0" w:color="auto"/>
        <w:bottom w:val="none" w:sz="0" w:space="0" w:color="auto"/>
        <w:right w:val="none" w:sz="0" w:space="0" w:color="auto"/>
      </w:divBdr>
    </w:div>
    <w:div w:id="265429687">
      <w:bodyDiv w:val="1"/>
      <w:marLeft w:val="0"/>
      <w:marRight w:val="0"/>
      <w:marTop w:val="0"/>
      <w:marBottom w:val="0"/>
      <w:divBdr>
        <w:top w:val="none" w:sz="0" w:space="0" w:color="auto"/>
        <w:left w:val="none" w:sz="0" w:space="0" w:color="auto"/>
        <w:bottom w:val="none" w:sz="0" w:space="0" w:color="auto"/>
        <w:right w:val="none" w:sz="0" w:space="0" w:color="auto"/>
      </w:divBdr>
    </w:div>
    <w:div w:id="309483002">
      <w:bodyDiv w:val="1"/>
      <w:marLeft w:val="0"/>
      <w:marRight w:val="0"/>
      <w:marTop w:val="0"/>
      <w:marBottom w:val="0"/>
      <w:divBdr>
        <w:top w:val="none" w:sz="0" w:space="0" w:color="auto"/>
        <w:left w:val="none" w:sz="0" w:space="0" w:color="auto"/>
        <w:bottom w:val="none" w:sz="0" w:space="0" w:color="auto"/>
        <w:right w:val="none" w:sz="0" w:space="0" w:color="auto"/>
      </w:divBdr>
    </w:div>
    <w:div w:id="311061655">
      <w:bodyDiv w:val="1"/>
      <w:marLeft w:val="0"/>
      <w:marRight w:val="0"/>
      <w:marTop w:val="0"/>
      <w:marBottom w:val="0"/>
      <w:divBdr>
        <w:top w:val="none" w:sz="0" w:space="0" w:color="auto"/>
        <w:left w:val="none" w:sz="0" w:space="0" w:color="auto"/>
        <w:bottom w:val="none" w:sz="0" w:space="0" w:color="auto"/>
        <w:right w:val="none" w:sz="0" w:space="0" w:color="auto"/>
      </w:divBdr>
    </w:div>
    <w:div w:id="332146198">
      <w:bodyDiv w:val="1"/>
      <w:marLeft w:val="0"/>
      <w:marRight w:val="0"/>
      <w:marTop w:val="0"/>
      <w:marBottom w:val="0"/>
      <w:divBdr>
        <w:top w:val="none" w:sz="0" w:space="0" w:color="auto"/>
        <w:left w:val="none" w:sz="0" w:space="0" w:color="auto"/>
        <w:bottom w:val="none" w:sz="0" w:space="0" w:color="auto"/>
        <w:right w:val="none" w:sz="0" w:space="0" w:color="auto"/>
      </w:divBdr>
    </w:div>
    <w:div w:id="382800572">
      <w:bodyDiv w:val="1"/>
      <w:marLeft w:val="0"/>
      <w:marRight w:val="0"/>
      <w:marTop w:val="0"/>
      <w:marBottom w:val="0"/>
      <w:divBdr>
        <w:top w:val="none" w:sz="0" w:space="0" w:color="auto"/>
        <w:left w:val="none" w:sz="0" w:space="0" w:color="auto"/>
        <w:bottom w:val="none" w:sz="0" w:space="0" w:color="auto"/>
        <w:right w:val="none" w:sz="0" w:space="0" w:color="auto"/>
      </w:divBdr>
    </w:div>
    <w:div w:id="412706821">
      <w:bodyDiv w:val="1"/>
      <w:marLeft w:val="0"/>
      <w:marRight w:val="0"/>
      <w:marTop w:val="0"/>
      <w:marBottom w:val="0"/>
      <w:divBdr>
        <w:top w:val="none" w:sz="0" w:space="0" w:color="auto"/>
        <w:left w:val="none" w:sz="0" w:space="0" w:color="auto"/>
        <w:bottom w:val="none" w:sz="0" w:space="0" w:color="auto"/>
        <w:right w:val="none" w:sz="0" w:space="0" w:color="auto"/>
      </w:divBdr>
    </w:div>
    <w:div w:id="620113107">
      <w:bodyDiv w:val="1"/>
      <w:marLeft w:val="0"/>
      <w:marRight w:val="0"/>
      <w:marTop w:val="0"/>
      <w:marBottom w:val="0"/>
      <w:divBdr>
        <w:top w:val="none" w:sz="0" w:space="0" w:color="auto"/>
        <w:left w:val="none" w:sz="0" w:space="0" w:color="auto"/>
        <w:bottom w:val="none" w:sz="0" w:space="0" w:color="auto"/>
        <w:right w:val="none" w:sz="0" w:space="0" w:color="auto"/>
      </w:divBdr>
    </w:div>
    <w:div w:id="622461363">
      <w:bodyDiv w:val="1"/>
      <w:marLeft w:val="0"/>
      <w:marRight w:val="0"/>
      <w:marTop w:val="0"/>
      <w:marBottom w:val="0"/>
      <w:divBdr>
        <w:top w:val="none" w:sz="0" w:space="0" w:color="auto"/>
        <w:left w:val="none" w:sz="0" w:space="0" w:color="auto"/>
        <w:bottom w:val="none" w:sz="0" w:space="0" w:color="auto"/>
        <w:right w:val="none" w:sz="0" w:space="0" w:color="auto"/>
      </w:divBdr>
    </w:div>
    <w:div w:id="718166527">
      <w:bodyDiv w:val="1"/>
      <w:marLeft w:val="0"/>
      <w:marRight w:val="0"/>
      <w:marTop w:val="0"/>
      <w:marBottom w:val="0"/>
      <w:divBdr>
        <w:top w:val="none" w:sz="0" w:space="0" w:color="auto"/>
        <w:left w:val="none" w:sz="0" w:space="0" w:color="auto"/>
        <w:bottom w:val="none" w:sz="0" w:space="0" w:color="auto"/>
        <w:right w:val="none" w:sz="0" w:space="0" w:color="auto"/>
      </w:divBdr>
    </w:div>
    <w:div w:id="740447642">
      <w:bodyDiv w:val="1"/>
      <w:marLeft w:val="0"/>
      <w:marRight w:val="0"/>
      <w:marTop w:val="0"/>
      <w:marBottom w:val="0"/>
      <w:divBdr>
        <w:top w:val="none" w:sz="0" w:space="0" w:color="auto"/>
        <w:left w:val="none" w:sz="0" w:space="0" w:color="auto"/>
        <w:bottom w:val="none" w:sz="0" w:space="0" w:color="auto"/>
        <w:right w:val="none" w:sz="0" w:space="0" w:color="auto"/>
      </w:divBdr>
    </w:div>
    <w:div w:id="740981622">
      <w:bodyDiv w:val="1"/>
      <w:marLeft w:val="0"/>
      <w:marRight w:val="0"/>
      <w:marTop w:val="0"/>
      <w:marBottom w:val="0"/>
      <w:divBdr>
        <w:top w:val="none" w:sz="0" w:space="0" w:color="auto"/>
        <w:left w:val="none" w:sz="0" w:space="0" w:color="auto"/>
        <w:bottom w:val="none" w:sz="0" w:space="0" w:color="auto"/>
        <w:right w:val="none" w:sz="0" w:space="0" w:color="auto"/>
      </w:divBdr>
    </w:div>
    <w:div w:id="892081218">
      <w:bodyDiv w:val="1"/>
      <w:marLeft w:val="0"/>
      <w:marRight w:val="0"/>
      <w:marTop w:val="0"/>
      <w:marBottom w:val="0"/>
      <w:divBdr>
        <w:top w:val="none" w:sz="0" w:space="0" w:color="auto"/>
        <w:left w:val="none" w:sz="0" w:space="0" w:color="auto"/>
        <w:bottom w:val="none" w:sz="0" w:space="0" w:color="auto"/>
        <w:right w:val="none" w:sz="0" w:space="0" w:color="auto"/>
      </w:divBdr>
    </w:div>
    <w:div w:id="950863050">
      <w:bodyDiv w:val="1"/>
      <w:marLeft w:val="0"/>
      <w:marRight w:val="0"/>
      <w:marTop w:val="0"/>
      <w:marBottom w:val="0"/>
      <w:divBdr>
        <w:top w:val="none" w:sz="0" w:space="0" w:color="auto"/>
        <w:left w:val="none" w:sz="0" w:space="0" w:color="auto"/>
        <w:bottom w:val="none" w:sz="0" w:space="0" w:color="auto"/>
        <w:right w:val="none" w:sz="0" w:space="0" w:color="auto"/>
      </w:divBdr>
    </w:div>
    <w:div w:id="993528984">
      <w:bodyDiv w:val="1"/>
      <w:marLeft w:val="0"/>
      <w:marRight w:val="0"/>
      <w:marTop w:val="0"/>
      <w:marBottom w:val="0"/>
      <w:divBdr>
        <w:top w:val="none" w:sz="0" w:space="0" w:color="auto"/>
        <w:left w:val="none" w:sz="0" w:space="0" w:color="auto"/>
        <w:bottom w:val="none" w:sz="0" w:space="0" w:color="auto"/>
        <w:right w:val="none" w:sz="0" w:space="0" w:color="auto"/>
      </w:divBdr>
    </w:div>
    <w:div w:id="1074594165">
      <w:bodyDiv w:val="1"/>
      <w:marLeft w:val="0"/>
      <w:marRight w:val="0"/>
      <w:marTop w:val="0"/>
      <w:marBottom w:val="0"/>
      <w:divBdr>
        <w:top w:val="none" w:sz="0" w:space="0" w:color="auto"/>
        <w:left w:val="none" w:sz="0" w:space="0" w:color="auto"/>
        <w:bottom w:val="none" w:sz="0" w:space="0" w:color="auto"/>
        <w:right w:val="none" w:sz="0" w:space="0" w:color="auto"/>
      </w:divBdr>
    </w:div>
    <w:div w:id="1160387676">
      <w:bodyDiv w:val="1"/>
      <w:marLeft w:val="0"/>
      <w:marRight w:val="0"/>
      <w:marTop w:val="0"/>
      <w:marBottom w:val="0"/>
      <w:divBdr>
        <w:top w:val="none" w:sz="0" w:space="0" w:color="auto"/>
        <w:left w:val="none" w:sz="0" w:space="0" w:color="auto"/>
        <w:bottom w:val="none" w:sz="0" w:space="0" w:color="auto"/>
        <w:right w:val="none" w:sz="0" w:space="0" w:color="auto"/>
      </w:divBdr>
      <w:divsChild>
        <w:div w:id="1974363889">
          <w:marLeft w:val="-108"/>
          <w:marRight w:val="0"/>
          <w:marTop w:val="0"/>
          <w:marBottom w:val="0"/>
          <w:divBdr>
            <w:top w:val="none" w:sz="0" w:space="0" w:color="auto"/>
            <w:left w:val="none" w:sz="0" w:space="0" w:color="auto"/>
            <w:bottom w:val="none" w:sz="0" w:space="0" w:color="auto"/>
            <w:right w:val="none" w:sz="0" w:space="0" w:color="auto"/>
          </w:divBdr>
        </w:div>
      </w:divsChild>
    </w:div>
    <w:div w:id="1227885965">
      <w:bodyDiv w:val="1"/>
      <w:marLeft w:val="0"/>
      <w:marRight w:val="0"/>
      <w:marTop w:val="0"/>
      <w:marBottom w:val="0"/>
      <w:divBdr>
        <w:top w:val="none" w:sz="0" w:space="0" w:color="auto"/>
        <w:left w:val="none" w:sz="0" w:space="0" w:color="auto"/>
        <w:bottom w:val="none" w:sz="0" w:space="0" w:color="auto"/>
        <w:right w:val="none" w:sz="0" w:space="0" w:color="auto"/>
      </w:divBdr>
    </w:div>
    <w:div w:id="1288122768">
      <w:bodyDiv w:val="1"/>
      <w:marLeft w:val="0"/>
      <w:marRight w:val="0"/>
      <w:marTop w:val="0"/>
      <w:marBottom w:val="0"/>
      <w:divBdr>
        <w:top w:val="none" w:sz="0" w:space="0" w:color="auto"/>
        <w:left w:val="none" w:sz="0" w:space="0" w:color="auto"/>
        <w:bottom w:val="none" w:sz="0" w:space="0" w:color="auto"/>
        <w:right w:val="none" w:sz="0" w:space="0" w:color="auto"/>
      </w:divBdr>
      <w:divsChild>
        <w:div w:id="79065063">
          <w:marLeft w:val="0"/>
          <w:marRight w:val="0"/>
          <w:marTop w:val="0"/>
          <w:marBottom w:val="0"/>
          <w:divBdr>
            <w:top w:val="none" w:sz="0" w:space="0" w:color="auto"/>
            <w:left w:val="none" w:sz="0" w:space="0" w:color="auto"/>
            <w:bottom w:val="none" w:sz="0" w:space="0" w:color="auto"/>
            <w:right w:val="none" w:sz="0" w:space="0" w:color="auto"/>
          </w:divBdr>
        </w:div>
        <w:div w:id="439643014">
          <w:marLeft w:val="0"/>
          <w:marRight w:val="0"/>
          <w:marTop w:val="0"/>
          <w:marBottom w:val="0"/>
          <w:divBdr>
            <w:top w:val="none" w:sz="0" w:space="0" w:color="auto"/>
            <w:left w:val="none" w:sz="0" w:space="0" w:color="auto"/>
            <w:bottom w:val="none" w:sz="0" w:space="0" w:color="auto"/>
            <w:right w:val="none" w:sz="0" w:space="0" w:color="auto"/>
          </w:divBdr>
        </w:div>
        <w:div w:id="298540154">
          <w:marLeft w:val="0"/>
          <w:marRight w:val="0"/>
          <w:marTop w:val="0"/>
          <w:marBottom w:val="0"/>
          <w:divBdr>
            <w:top w:val="none" w:sz="0" w:space="0" w:color="auto"/>
            <w:left w:val="none" w:sz="0" w:space="0" w:color="auto"/>
            <w:bottom w:val="none" w:sz="0" w:space="0" w:color="auto"/>
            <w:right w:val="none" w:sz="0" w:space="0" w:color="auto"/>
          </w:divBdr>
        </w:div>
        <w:div w:id="1478259564">
          <w:marLeft w:val="0"/>
          <w:marRight w:val="0"/>
          <w:marTop w:val="0"/>
          <w:marBottom w:val="0"/>
          <w:divBdr>
            <w:top w:val="none" w:sz="0" w:space="0" w:color="auto"/>
            <w:left w:val="none" w:sz="0" w:space="0" w:color="auto"/>
            <w:bottom w:val="none" w:sz="0" w:space="0" w:color="auto"/>
            <w:right w:val="none" w:sz="0" w:space="0" w:color="auto"/>
          </w:divBdr>
        </w:div>
        <w:div w:id="681124496">
          <w:marLeft w:val="0"/>
          <w:marRight w:val="0"/>
          <w:marTop w:val="0"/>
          <w:marBottom w:val="0"/>
          <w:divBdr>
            <w:top w:val="none" w:sz="0" w:space="0" w:color="auto"/>
            <w:left w:val="none" w:sz="0" w:space="0" w:color="auto"/>
            <w:bottom w:val="none" w:sz="0" w:space="0" w:color="auto"/>
            <w:right w:val="none" w:sz="0" w:space="0" w:color="auto"/>
          </w:divBdr>
        </w:div>
        <w:div w:id="119226636">
          <w:marLeft w:val="0"/>
          <w:marRight w:val="0"/>
          <w:marTop w:val="0"/>
          <w:marBottom w:val="0"/>
          <w:divBdr>
            <w:top w:val="none" w:sz="0" w:space="0" w:color="auto"/>
            <w:left w:val="none" w:sz="0" w:space="0" w:color="auto"/>
            <w:bottom w:val="none" w:sz="0" w:space="0" w:color="auto"/>
            <w:right w:val="none" w:sz="0" w:space="0" w:color="auto"/>
          </w:divBdr>
        </w:div>
        <w:div w:id="189759342">
          <w:marLeft w:val="0"/>
          <w:marRight w:val="0"/>
          <w:marTop w:val="0"/>
          <w:marBottom w:val="0"/>
          <w:divBdr>
            <w:top w:val="none" w:sz="0" w:space="0" w:color="auto"/>
            <w:left w:val="none" w:sz="0" w:space="0" w:color="auto"/>
            <w:bottom w:val="none" w:sz="0" w:space="0" w:color="auto"/>
            <w:right w:val="none" w:sz="0" w:space="0" w:color="auto"/>
          </w:divBdr>
        </w:div>
        <w:div w:id="1114599103">
          <w:marLeft w:val="0"/>
          <w:marRight w:val="0"/>
          <w:marTop w:val="0"/>
          <w:marBottom w:val="0"/>
          <w:divBdr>
            <w:top w:val="none" w:sz="0" w:space="0" w:color="auto"/>
            <w:left w:val="none" w:sz="0" w:space="0" w:color="auto"/>
            <w:bottom w:val="none" w:sz="0" w:space="0" w:color="auto"/>
            <w:right w:val="none" w:sz="0" w:space="0" w:color="auto"/>
          </w:divBdr>
        </w:div>
        <w:div w:id="813522562">
          <w:marLeft w:val="0"/>
          <w:marRight w:val="0"/>
          <w:marTop w:val="0"/>
          <w:marBottom w:val="0"/>
          <w:divBdr>
            <w:top w:val="none" w:sz="0" w:space="0" w:color="auto"/>
            <w:left w:val="none" w:sz="0" w:space="0" w:color="auto"/>
            <w:bottom w:val="none" w:sz="0" w:space="0" w:color="auto"/>
            <w:right w:val="none" w:sz="0" w:space="0" w:color="auto"/>
          </w:divBdr>
        </w:div>
        <w:div w:id="1473644268">
          <w:marLeft w:val="0"/>
          <w:marRight w:val="0"/>
          <w:marTop w:val="0"/>
          <w:marBottom w:val="0"/>
          <w:divBdr>
            <w:top w:val="none" w:sz="0" w:space="0" w:color="auto"/>
            <w:left w:val="none" w:sz="0" w:space="0" w:color="auto"/>
            <w:bottom w:val="none" w:sz="0" w:space="0" w:color="auto"/>
            <w:right w:val="none" w:sz="0" w:space="0" w:color="auto"/>
          </w:divBdr>
        </w:div>
        <w:div w:id="651105942">
          <w:marLeft w:val="0"/>
          <w:marRight w:val="0"/>
          <w:marTop w:val="0"/>
          <w:marBottom w:val="0"/>
          <w:divBdr>
            <w:top w:val="none" w:sz="0" w:space="0" w:color="auto"/>
            <w:left w:val="none" w:sz="0" w:space="0" w:color="auto"/>
            <w:bottom w:val="none" w:sz="0" w:space="0" w:color="auto"/>
            <w:right w:val="none" w:sz="0" w:space="0" w:color="auto"/>
          </w:divBdr>
        </w:div>
        <w:div w:id="2035880710">
          <w:marLeft w:val="0"/>
          <w:marRight w:val="0"/>
          <w:marTop w:val="0"/>
          <w:marBottom w:val="0"/>
          <w:divBdr>
            <w:top w:val="none" w:sz="0" w:space="0" w:color="auto"/>
            <w:left w:val="none" w:sz="0" w:space="0" w:color="auto"/>
            <w:bottom w:val="none" w:sz="0" w:space="0" w:color="auto"/>
            <w:right w:val="none" w:sz="0" w:space="0" w:color="auto"/>
          </w:divBdr>
        </w:div>
        <w:div w:id="1590384512">
          <w:marLeft w:val="0"/>
          <w:marRight w:val="0"/>
          <w:marTop w:val="0"/>
          <w:marBottom w:val="0"/>
          <w:divBdr>
            <w:top w:val="none" w:sz="0" w:space="0" w:color="auto"/>
            <w:left w:val="none" w:sz="0" w:space="0" w:color="auto"/>
            <w:bottom w:val="none" w:sz="0" w:space="0" w:color="auto"/>
            <w:right w:val="none" w:sz="0" w:space="0" w:color="auto"/>
          </w:divBdr>
        </w:div>
        <w:div w:id="1652365009">
          <w:marLeft w:val="0"/>
          <w:marRight w:val="0"/>
          <w:marTop w:val="0"/>
          <w:marBottom w:val="0"/>
          <w:divBdr>
            <w:top w:val="none" w:sz="0" w:space="0" w:color="auto"/>
            <w:left w:val="none" w:sz="0" w:space="0" w:color="auto"/>
            <w:bottom w:val="none" w:sz="0" w:space="0" w:color="auto"/>
            <w:right w:val="none" w:sz="0" w:space="0" w:color="auto"/>
          </w:divBdr>
        </w:div>
      </w:divsChild>
    </w:div>
    <w:div w:id="1341931274">
      <w:bodyDiv w:val="1"/>
      <w:marLeft w:val="0"/>
      <w:marRight w:val="0"/>
      <w:marTop w:val="0"/>
      <w:marBottom w:val="0"/>
      <w:divBdr>
        <w:top w:val="none" w:sz="0" w:space="0" w:color="auto"/>
        <w:left w:val="none" w:sz="0" w:space="0" w:color="auto"/>
        <w:bottom w:val="none" w:sz="0" w:space="0" w:color="auto"/>
        <w:right w:val="none" w:sz="0" w:space="0" w:color="auto"/>
      </w:divBdr>
      <w:divsChild>
        <w:div w:id="1634553998">
          <w:marLeft w:val="0"/>
          <w:marRight w:val="0"/>
          <w:marTop w:val="0"/>
          <w:marBottom w:val="0"/>
          <w:divBdr>
            <w:top w:val="none" w:sz="0" w:space="0" w:color="auto"/>
            <w:left w:val="none" w:sz="0" w:space="0" w:color="auto"/>
            <w:bottom w:val="none" w:sz="0" w:space="0" w:color="auto"/>
            <w:right w:val="none" w:sz="0" w:space="0" w:color="auto"/>
          </w:divBdr>
        </w:div>
        <w:div w:id="2014407259">
          <w:marLeft w:val="0"/>
          <w:marRight w:val="0"/>
          <w:marTop w:val="0"/>
          <w:marBottom w:val="0"/>
          <w:divBdr>
            <w:top w:val="none" w:sz="0" w:space="0" w:color="auto"/>
            <w:left w:val="none" w:sz="0" w:space="0" w:color="auto"/>
            <w:bottom w:val="none" w:sz="0" w:space="0" w:color="auto"/>
            <w:right w:val="none" w:sz="0" w:space="0" w:color="auto"/>
          </w:divBdr>
        </w:div>
      </w:divsChild>
    </w:div>
    <w:div w:id="1401633575">
      <w:bodyDiv w:val="1"/>
      <w:marLeft w:val="0"/>
      <w:marRight w:val="0"/>
      <w:marTop w:val="0"/>
      <w:marBottom w:val="0"/>
      <w:divBdr>
        <w:top w:val="none" w:sz="0" w:space="0" w:color="auto"/>
        <w:left w:val="none" w:sz="0" w:space="0" w:color="auto"/>
        <w:bottom w:val="none" w:sz="0" w:space="0" w:color="auto"/>
        <w:right w:val="none" w:sz="0" w:space="0" w:color="auto"/>
      </w:divBdr>
    </w:div>
    <w:div w:id="1421442175">
      <w:bodyDiv w:val="1"/>
      <w:marLeft w:val="0"/>
      <w:marRight w:val="0"/>
      <w:marTop w:val="0"/>
      <w:marBottom w:val="0"/>
      <w:divBdr>
        <w:top w:val="none" w:sz="0" w:space="0" w:color="auto"/>
        <w:left w:val="none" w:sz="0" w:space="0" w:color="auto"/>
        <w:bottom w:val="none" w:sz="0" w:space="0" w:color="auto"/>
        <w:right w:val="none" w:sz="0" w:space="0" w:color="auto"/>
      </w:divBdr>
      <w:divsChild>
        <w:div w:id="1220091802">
          <w:marLeft w:val="0"/>
          <w:marRight w:val="0"/>
          <w:marTop w:val="0"/>
          <w:marBottom w:val="0"/>
          <w:divBdr>
            <w:top w:val="none" w:sz="0" w:space="0" w:color="auto"/>
            <w:left w:val="none" w:sz="0" w:space="0" w:color="auto"/>
            <w:bottom w:val="none" w:sz="0" w:space="0" w:color="auto"/>
            <w:right w:val="none" w:sz="0" w:space="0" w:color="auto"/>
          </w:divBdr>
        </w:div>
        <w:div w:id="1523014857">
          <w:marLeft w:val="0"/>
          <w:marRight w:val="0"/>
          <w:marTop w:val="0"/>
          <w:marBottom w:val="0"/>
          <w:divBdr>
            <w:top w:val="none" w:sz="0" w:space="0" w:color="auto"/>
            <w:left w:val="none" w:sz="0" w:space="0" w:color="auto"/>
            <w:bottom w:val="none" w:sz="0" w:space="0" w:color="auto"/>
            <w:right w:val="none" w:sz="0" w:space="0" w:color="auto"/>
          </w:divBdr>
        </w:div>
        <w:div w:id="986011910">
          <w:marLeft w:val="0"/>
          <w:marRight w:val="0"/>
          <w:marTop w:val="0"/>
          <w:marBottom w:val="0"/>
          <w:divBdr>
            <w:top w:val="none" w:sz="0" w:space="0" w:color="auto"/>
            <w:left w:val="none" w:sz="0" w:space="0" w:color="auto"/>
            <w:bottom w:val="none" w:sz="0" w:space="0" w:color="auto"/>
            <w:right w:val="none" w:sz="0" w:space="0" w:color="auto"/>
          </w:divBdr>
        </w:div>
      </w:divsChild>
    </w:div>
    <w:div w:id="1464272436">
      <w:bodyDiv w:val="1"/>
      <w:marLeft w:val="0"/>
      <w:marRight w:val="0"/>
      <w:marTop w:val="0"/>
      <w:marBottom w:val="0"/>
      <w:divBdr>
        <w:top w:val="none" w:sz="0" w:space="0" w:color="auto"/>
        <w:left w:val="none" w:sz="0" w:space="0" w:color="auto"/>
        <w:bottom w:val="none" w:sz="0" w:space="0" w:color="auto"/>
        <w:right w:val="none" w:sz="0" w:space="0" w:color="auto"/>
      </w:divBdr>
    </w:div>
    <w:div w:id="1494564217">
      <w:bodyDiv w:val="1"/>
      <w:marLeft w:val="0"/>
      <w:marRight w:val="0"/>
      <w:marTop w:val="0"/>
      <w:marBottom w:val="0"/>
      <w:divBdr>
        <w:top w:val="none" w:sz="0" w:space="0" w:color="auto"/>
        <w:left w:val="none" w:sz="0" w:space="0" w:color="auto"/>
        <w:bottom w:val="none" w:sz="0" w:space="0" w:color="auto"/>
        <w:right w:val="none" w:sz="0" w:space="0" w:color="auto"/>
      </w:divBdr>
    </w:div>
    <w:div w:id="1555510626">
      <w:bodyDiv w:val="1"/>
      <w:marLeft w:val="0"/>
      <w:marRight w:val="0"/>
      <w:marTop w:val="0"/>
      <w:marBottom w:val="0"/>
      <w:divBdr>
        <w:top w:val="none" w:sz="0" w:space="0" w:color="auto"/>
        <w:left w:val="none" w:sz="0" w:space="0" w:color="auto"/>
        <w:bottom w:val="none" w:sz="0" w:space="0" w:color="auto"/>
        <w:right w:val="none" w:sz="0" w:space="0" w:color="auto"/>
      </w:divBdr>
    </w:div>
    <w:div w:id="1558543385">
      <w:bodyDiv w:val="1"/>
      <w:marLeft w:val="0"/>
      <w:marRight w:val="0"/>
      <w:marTop w:val="0"/>
      <w:marBottom w:val="0"/>
      <w:divBdr>
        <w:top w:val="none" w:sz="0" w:space="0" w:color="auto"/>
        <w:left w:val="none" w:sz="0" w:space="0" w:color="auto"/>
        <w:bottom w:val="none" w:sz="0" w:space="0" w:color="auto"/>
        <w:right w:val="none" w:sz="0" w:space="0" w:color="auto"/>
      </w:divBdr>
    </w:div>
    <w:div w:id="1562714850">
      <w:bodyDiv w:val="1"/>
      <w:marLeft w:val="0"/>
      <w:marRight w:val="0"/>
      <w:marTop w:val="0"/>
      <w:marBottom w:val="0"/>
      <w:divBdr>
        <w:top w:val="none" w:sz="0" w:space="0" w:color="auto"/>
        <w:left w:val="none" w:sz="0" w:space="0" w:color="auto"/>
        <w:bottom w:val="none" w:sz="0" w:space="0" w:color="auto"/>
        <w:right w:val="none" w:sz="0" w:space="0" w:color="auto"/>
      </w:divBdr>
    </w:div>
    <w:div w:id="1563054809">
      <w:bodyDiv w:val="1"/>
      <w:marLeft w:val="0"/>
      <w:marRight w:val="0"/>
      <w:marTop w:val="0"/>
      <w:marBottom w:val="0"/>
      <w:divBdr>
        <w:top w:val="none" w:sz="0" w:space="0" w:color="auto"/>
        <w:left w:val="none" w:sz="0" w:space="0" w:color="auto"/>
        <w:bottom w:val="none" w:sz="0" w:space="0" w:color="auto"/>
        <w:right w:val="none" w:sz="0" w:space="0" w:color="auto"/>
      </w:divBdr>
    </w:div>
    <w:div w:id="1587883658">
      <w:bodyDiv w:val="1"/>
      <w:marLeft w:val="0"/>
      <w:marRight w:val="0"/>
      <w:marTop w:val="0"/>
      <w:marBottom w:val="0"/>
      <w:divBdr>
        <w:top w:val="none" w:sz="0" w:space="0" w:color="auto"/>
        <w:left w:val="none" w:sz="0" w:space="0" w:color="auto"/>
        <w:bottom w:val="none" w:sz="0" w:space="0" w:color="auto"/>
        <w:right w:val="none" w:sz="0" w:space="0" w:color="auto"/>
      </w:divBdr>
    </w:div>
    <w:div w:id="1623195740">
      <w:bodyDiv w:val="1"/>
      <w:marLeft w:val="0"/>
      <w:marRight w:val="0"/>
      <w:marTop w:val="0"/>
      <w:marBottom w:val="0"/>
      <w:divBdr>
        <w:top w:val="none" w:sz="0" w:space="0" w:color="auto"/>
        <w:left w:val="none" w:sz="0" w:space="0" w:color="auto"/>
        <w:bottom w:val="none" w:sz="0" w:space="0" w:color="auto"/>
        <w:right w:val="none" w:sz="0" w:space="0" w:color="auto"/>
      </w:divBdr>
    </w:div>
    <w:div w:id="1623998577">
      <w:bodyDiv w:val="1"/>
      <w:marLeft w:val="0"/>
      <w:marRight w:val="0"/>
      <w:marTop w:val="0"/>
      <w:marBottom w:val="0"/>
      <w:divBdr>
        <w:top w:val="none" w:sz="0" w:space="0" w:color="auto"/>
        <w:left w:val="none" w:sz="0" w:space="0" w:color="auto"/>
        <w:bottom w:val="none" w:sz="0" w:space="0" w:color="auto"/>
        <w:right w:val="none" w:sz="0" w:space="0" w:color="auto"/>
      </w:divBdr>
    </w:div>
    <w:div w:id="1640962107">
      <w:bodyDiv w:val="1"/>
      <w:marLeft w:val="0"/>
      <w:marRight w:val="0"/>
      <w:marTop w:val="0"/>
      <w:marBottom w:val="0"/>
      <w:divBdr>
        <w:top w:val="none" w:sz="0" w:space="0" w:color="auto"/>
        <w:left w:val="none" w:sz="0" w:space="0" w:color="auto"/>
        <w:bottom w:val="none" w:sz="0" w:space="0" w:color="auto"/>
        <w:right w:val="none" w:sz="0" w:space="0" w:color="auto"/>
      </w:divBdr>
    </w:div>
    <w:div w:id="1670479700">
      <w:bodyDiv w:val="1"/>
      <w:marLeft w:val="0"/>
      <w:marRight w:val="0"/>
      <w:marTop w:val="0"/>
      <w:marBottom w:val="0"/>
      <w:divBdr>
        <w:top w:val="none" w:sz="0" w:space="0" w:color="auto"/>
        <w:left w:val="none" w:sz="0" w:space="0" w:color="auto"/>
        <w:bottom w:val="none" w:sz="0" w:space="0" w:color="auto"/>
        <w:right w:val="none" w:sz="0" w:space="0" w:color="auto"/>
      </w:divBdr>
    </w:div>
    <w:div w:id="1714033619">
      <w:bodyDiv w:val="1"/>
      <w:marLeft w:val="0"/>
      <w:marRight w:val="0"/>
      <w:marTop w:val="0"/>
      <w:marBottom w:val="0"/>
      <w:divBdr>
        <w:top w:val="none" w:sz="0" w:space="0" w:color="auto"/>
        <w:left w:val="none" w:sz="0" w:space="0" w:color="auto"/>
        <w:bottom w:val="none" w:sz="0" w:space="0" w:color="auto"/>
        <w:right w:val="none" w:sz="0" w:space="0" w:color="auto"/>
      </w:divBdr>
    </w:div>
    <w:div w:id="1717508481">
      <w:bodyDiv w:val="1"/>
      <w:marLeft w:val="0"/>
      <w:marRight w:val="0"/>
      <w:marTop w:val="0"/>
      <w:marBottom w:val="0"/>
      <w:divBdr>
        <w:top w:val="none" w:sz="0" w:space="0" w:color="auto"/>
        <w:left w:val="none" w:sz="0" w:space="0" w:color="auto"/>
        <w:bottom w:val="none" w:sz="0" w:space="0" w:color="auto"/>
        <w:right w:val="none" w:sz="0" w:space="0" w:color="auto"/>
      </w:divBdr>
    </w:div>
    <w:div w:id="1762020718">
      <w:bodyDiv w:val="1"/>
      <w:marLeft w:val="0"/>
      <w:marRight w:val="0"/>
      <w:marTop w:val="0"/>
      <w:marBottom w:val="0"/>
      <w:divBdr>
        <w:top w:val="none" w:sz="0" w:space="0" w:color="auto"/>
        <w:left w:val="none" w:sz="0" w:space="0" w:color="auto"/>
        <w:bottom w:val="none" w:sz="0" w:space="0" w:color="auto"/>
        <w:right w:val="none" w:sz="0" w:space="0" w:color="auto"/>
      </w:divBdr>
    </w:div>
    <w:div w:id="1793207708">
      <w:bodyDiv w:val="1"/>
      <w:marLeft w:val="0"/>
      <w:marRight w:val="0"/>
      <w:marTop w:val="0"/>
      <w:marBottom w:val="0"/>
      <w:divBdr>
        <w:top w:val="none" w:sz="0" w:space="0" w:color="auto"/>
        <w:left w:val="none" w:sz="0" w:space="0" w:color="auto"/>
        <w:bottom w:val="none" w:sz="0" w:space="0" w:color="auto"/>
        <w:right w:val="none" w:sz="0" w:space="0" w:color="auto"/>
      </w:divBdr>
    </w:div>
    <w:div w:id="1880312995">
      <w:bodyDiv w:val="1"/>
      <w:marLeft w:val="0"/>
      <w:marRight w:val="0"/>
      <w:marTop w:val="0"/>
      <w:marBottom w:val="0"/>
      <w:divBdr>
        <w:top w:val="none" w:sz="0" w:space="0" w:color="auto"/>
        <w:left w:val="none" w:sz="0" w:space="0" w:color="auto"/>
        <w:bottom w:val="none" w:sz="0" w:space="0" w:color="auto"/>
        <w:right w:val="none" w:sz="0" w:space="0" w:color="auto"/>
      </w:divBdr>
    </w:div>
    <w:div w:id="1886328341">
      <w:bodyDiv w:val="1"/>
      <w:marLeft w:val="0"/>
      <w:marRight w:val="0"/>
      <w:marTop w:val="0"/>
      <w:marBottom w:val="0"/>
      <w:divBdr>
        <w:top w:val="none" w:sz="0" w:space="0" w:color="auto"/>
        <w:left w:val="none" w:sz="0" w:space="0" w:color="auto"/>
        <w:bottom w:val="none" w:sz="0" w:space="0" w:color="auto"/>
        <w:right w:val="none" w:sz="0" w:space="0" w:color="auto"/>
      </w:divBdr>
    </w:div>
    <w:div w:id="1927685688">
      <w:bodyDiv w:val="1"/>
      <w:marLeft w:val="0"/>
      <w:marRight w:val="0"/>
      <w:marTop w:val="0"/>
      <w:marBottom w:val="0"/>
      <w:divBdr>
        <w:top w:val="none" w:sz="0" w:space="0" w:color="auto"/>
        <w:left w:val="none" w:sz="0" w:space="0" w:color="auto"/>
        <w:bottom w:val="none" w:sz="0" w:space="0" w:color="auto"/>
        <w:right w:val="none" w:sz="0" w:space="0" w:color="auto"/>
      </w:divBdr>
    </w:div>
    <w:div w:id="1999380352">
      <w:bodyDiv w:val="1"/>
      <w:marLeft w:val="0"/>
      <w:marRight w:val="0"/>
      <w:marTop w:val="0"/>
      <w:marBottom w:val="0"/>
      <w:divBdr>
        <w:top w:val="none" w:sz="0" w:space="0" w:color="auto"/>
        <w:left w:val="none" w:sz="0" w:space="0" w:color="auto"/>
        <w:bottom w:val="none" w:sz="0" w:space="0" w:color="auto"/>
        <w:right w:val="none" w:sz="0" w:space="0" w:color="auto"/>
      </w:divBdr>
    </w:div>
    <w:div w:id="2020085481">
      <w:bodyDiv w:val="1"/>
      <w:marLeft w:val="0"/>
      <w:marRight w:val="0"/>
      <w:marTop w:val="0"/>
      <w:marBottom w:val="0"/>
      <w:divBdr>
        <w:top w:val="none" w:sz="0" w:space="0" w:color="auto"/>
        <w:left w:val="none" w:sz="0" w:space="0" w:color="auto"/>
        <w:bottom w:val="none" w:sz="0" w:space="0" w:color="auto"/>
        <w:right w:val="none" w:sz="0" w:space="0" w:color="auto"/>
      </w:divBdr>
    </w:div>
    <w:div w:id="2077970739">
      <w:bodyDiv w:val="1"/>
      <w:marLeft w:val="0"/>
      <w:marRight w:val="0"/>
      <w:marTop w:val="0"/>
      <w:marBottom w:val="0"/>
      <w:divBdr>
        <w:top w:val="none" w:sz="0" w:space="0" w:color="auto"/>
        <w:left w:val="none" w:sz="0" w:space="0" w:color="auto"/>
        <w:bottom w:val="none" w:sz="0" w:space="0" w:color="auto"/>
        <w:right w:val="none" w:sz="0" w:space="0" w:color="auto"/>
      </w:divBdr>
    </w:div>
    <w:div w:id="2088108412">
      <w:bodyDiv w:val="1"/>
      <w:marLeft w:val="0"/>
      <w:marRight w:val="0"/>
      <w:marTop w:val="0"/>
      <w:marBottom w:val="0"/>
      <w:divBdr>
        <w:top w:val="none" w:sz="0" w:space="0" w:color="auto"/>
        <w:left w:val="none" w:sz="0" w:space="0" w:color="auto"/>
        <w:bottom w:val="none" w:sz="0" w:space="0" w:color="auto"/>
        <w:right w:val="none" w:sz="0" w:space="0" w:color="auto"/>
      </w:divBdr>
    </w:div>
    <w:div w:id="21107335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USkuhmUX4RAOex0MaiR4YoWv8A==">AMUW2mUi6WZiUGmcH7dIMDK0uQn6iV/dj6ttGDQEH2dEdKFsPpmKIZXo+y5/68cQjNcJSz3EgEL3Kl1ycoCWf29vPPJUiGpxysy6gvUtkc9B6KeuLmARkzU=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A87B32C-69E0-4311-AEC4-8DD033B58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1240</Words>
  <Characters>7074</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Jonggil</dc:creator>
  <cp:lastModifiedBy>LGE (SunYoung)</cp:lastModifiedBy>
  <cp:revision>3</cp:revision>
  <dcterms:created xsi:type="dcterms:W3CDTF">2021-10-22T04:37:00Z</dcterms:created>
  <dcterms:modified xsi:type="dcterms:W3CDTF">2021-10-22T04:37:00Z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